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2CA" w:rsidRDefault="002E32CA" w:rsidP="005C00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C4-1924</w:t>
      </w:r>
      <w:r w:rsidR="004C3A3A">
        <w:rPr>
          <w:b/>
          <w:noProof/>
          <w:sz w:val="24"/>
        </w:rPr>
        <w:t>42</w:t>
      </w:r>
    </w:p>
    <w:p w:rsidR="002E32CA" w:rsidRDefault="002E32CA" w:rsidP="002E32CA">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A3A" w:rsidP="000C145F">
            <w:pPr>
              <w:pStyle w:val="CRCoverPage"/>
              <w:spacing w:after="0"/>
              <w:jc w:val="center"/>
              <w:rPr>
                <w:b/>
                <w:noProof/>
                <w:lang w:eastAsia="zh-CN"/>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r w:rsidR="00E45DC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pPr>
            <w:r>
              <w:rPr>
                <w:noProof/>
                <w:lang w:eastAsia="zh-CN"/>
              </w:rPr>
              <w:t xml:space="preserve">Update </w:t>
            </w:r>
            <w:r>
              <w:t>Create SM Context service operation with I-SMF insertion and change.</w:t>
            </w:r>
          </w:p>
          <w:p w:rsidR="00805FCE" w:rsidRDefault="0072556E" w:rsidP="00C1163D">
            <w:pPr>
              <w:pStyle w:val="CRCoverPage"/>
              <w:spacing w:after="0"/>
              <w:ind w:left="100"/>
              <w:rPr>
                <w:noProof/>
                <w:lang w:eastAsia="zh-CN"/>
              </w:rPr>
            </w:pPr>
            <w:r>
              <w:rPr>
                <w:rFonts w:cs="Arial"/>
                <w:szCs w:val="18"/>
              </w:rPr>
              <w:t>Applicability</w:t>
            </w:r>
            <w:r>
              <w:t xml:space="preserve"> for </w:t>
            </w:r>
            <w:r w:rsidR="00805FCE">
              <w:t>Feature negotiation is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530C87">
            <w:pPr>
              <w:pStyle w:val="CRCoverPage"/>
              <w:spacing w:after="0"/>
              <w:ind w:left="100"/>
              <w:rPr>
                <w:noProof/>
                <w:lang w:eastAsia="zh-CN"/>
              </w:rPr>
            </w:pPr>
            <w:r>
              <w:rPr>
                <w:noProof/>
                <w:lang w:eastAsia="zh-CN"/>
              </w:rPr>
              <w:t xml:space="preserve">5.2.1, </w:t>
            </w:r>
            <w:r w:rsidR="008B3DDB">
              <w:rPr>
                <w:noProof/>
                <w:lang w:eastAsia="zh-CN"/>
              </w:rPr>
              <w:t>5.2.2.2.1, 5.2.2.2.x</w:t>
            </w:r>
            <w:r w:rsidR="003B2416">
              <w:rPr>
                <w:noProof/>
                <w:lang w:eastAsia="zh-CN"/>
              </w:rPr>
              <w:t>, 6.1.6.2.2, A</w:t>
            </w:r>
            <w:r w:rsidR="00530C87">
              <w:rPr>
                <w:noProof/>
                <w:lang w:eastAsia="zh-CN"/>
              </w:rPr>
              <w:t>.</w:t>
            </w:r>
            <w:r w:rsidR="003B2416">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7060" w:rsidP="00427060">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C3A3A" w:rsidTr="005C008C">
        <w:tc>
          <w:tcPr>
            <w:tcW w:w="2694" w:type="dxa"/>
            <w:tcBorders>
              <w:top w:val="single" w:sz="4" w:space="0" w:color="auto"/>
              <w:left w:val="single" w:sz="4" w:space="0" w:color="auto"/>
              <w:bottom w:val="single" w:sz="4" w:space="0" w:color="auto"/>
            </w:tcBorders>
          </w:tcPr>
          <w:p w:rsidR="004C3A3A" w:rsidRDefault="004C3A3A" w:rsidP="005C008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C3A3A" w:rsidRDefault="004C3A3A" w:rsidP="004C3A3A">
            <w:pPr>
              <w:pStyle w:val="CRCoverPage"/>
              <w:spacing w:after="0"/>
              <w:ind w:left="100"/>
              <w:rPr>
                <w:noProof/>
                <w:lang w:eastAsia="zh-CN"/>
              </w:rPr>
            </w:pPr>
            <w:r>
              <w:rPr>
                <w:noProof/>
                <w:lang w:eastAsia="zh-CN"/>
              </w:rPr>
              <w:t>Rev</w:t>
            </w:r>
            <w:r>
              <w:rPr>
                <w:noProof/>
                <w:lang w:eastAsia="zh-CN"/>
              </w:rPr>
              <w:t>4:</w:t>
            </w:r>
            <w:bookmarkStart w:id="2" w:name="_GoBack"/>
            <w:bookmarkEnd w:id="2"/>
            <w:r>
              <w:rPr>
                <w:noProof/>
                <w:lang w:eastAsia="zh-CN"/>
              </w:rPr>
              <w:t xml:space="preserve"> change the sminstanceid to </w:t>
            </w:r>
            <w:proofErr w:type="spellStart"/>
            <w:r>
              <w:rPr>
                <w:lang w:eastAsia="zh-CN"/>
              </w:rPr>
              <w:t>smContextRef</w:t>
            </w:r>
            <w:proofErr w:type="spellEnd"/>
          </w:p>
        </w:tc>
      </w:tr>
    </w:tbl>
    <w:p w:rsidR="004C3A3A" w:rsidRDefault="004C3A3A">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Default="00DB503C" w:rsidP="00DB503C">
      <w:pPr>
        <w:pStyle w:val="3"/>
      </w:pPr>
      <w:bookmarkStart w:id="4" w:name="_Toc3975977"/>
      <w:r>
        <w:t>5.2.1</w:t>
      </w:r>
      <w:r>
        <w:tab/>
        <w:t>Service Description</w:t>
      </w:r>
      <w:bookmarkEnd w:id="4"/>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 xml:space="preserve">Creation, modification and deletion of SM contexts for PDU </w:t>
      </w:r>
      <w:proofErr w:type="gramStart"/>
      <w:r>
        <w:t xml:space="preserve">Sessions </w:t>
      </w:r>
      <w:proofErr w:type="gramEnd"/>
      <w:del w:id="5" w:author="huawei123" w:date="2019-04-10T11:43:00Z">
        <w:r w:rsidDel="00B71728">
          <w:delText>upon receiving N1 message notification from AMF carrying the NAS SM messages</w:delText>
        </w:r>
      </w:del>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30C87">
            <w:pPr>
              <w:pStyle w:val="TAL"/>
            </w:pPr>
            <w:r>
              <w:t>C</w:t>
            </w:r>
            <w:r w:rsidRPr="009B67AF">
              <w:t xml:space="preserve">reate </w:t>
            </w:r>
            <w:r>
              <w:t xml:space="preserve">an </w:t>
            </w:r>
            <w:r w:rsidRPr="009B67AF">
              <w:t>SM context</w:t>
            </w:r>
            <w:r>
              <w:t xml:space="preserve"> in SMF, or in V-SMF in HR roaming scenarios, </w:t>
            </w:r>
            <w:ins w:id="6" w:author="Huawei" w:date="2019-03-25T20:25:00Z">
              <w:r w:rsidR="0045639A">
                <w:t xml:space="preserve">or in I-SMF </w:t>
              </w:r>
            </w:ins>
            <w:ins w:id="7" w:author="huawei123" w:date="2019-04-10T11:32:00Z">
              <w:r w:rsidR="00530C87">
                <w:t>during</w:t>
              </w:r>
            </w:ins>
            <w:ins w:id="8" w:author="Huawei" w:date="2019-03-25T20:25:00Z">
              <w:r w:rsidR="0045639A">
                <w:t xml:space="preserve">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9" w:name="_Toc3975980"/>
      <w:r>
        <w:lastRenderedPageBreak/>
        <w:t>5.2.2.2</w:t>
      </w:r>
      <w:r>
        <w:tab/>
        <w:t>Create SM Context service operation</w:t>
      </w:r>
      <w:bookmarkEnd w:id="9"/>
    </w:p>
    <w:p w:rsidR="008B3DDB" w:rsidRDefault="008B3DDB" w:rsidP="008B3DDB">
      <w:pPr>
        <w:pStyle w:val="5"/>
      </w:pPr>
      <w:bookmarkStart w:id="10" w:name="_Toc3975981"/>
      <w:r>
        <w:t>5.2.2.2.1</w:t>
      </w:r>
      <w:r>
        <w:tab/>
        <w:t>General</w:t>
      </w:r>
      <w:bookmarkEnd w:id="10"/>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11"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12" w:author="Huawei" w:date="2019-03-25T20:26:00Z">
        <w:r>
          <w:t>-</w:t>
        </w:r>
        <w:r>
          <w:tab/>
        </w:r>
      </w:ins>
      <w:proofErr w:type="spellStart"/>
      <w:ins w:id="13" w:author="Huawei" w:date="2019-03-25T20:30:00Z">
        <w:r>
          <w:t>Xn</w:t>
        </w:r>
        <w:proofErr w:type="spellEnd"/>
        <w:r>
          <w:t xml:space="preserve"> based or </w:t>
        </w:r>
      </w:ins>
      <w:ins w:id="14" w:author="Huawei" w:date="2019-03-25T20:31:00Z">
        <w:r>
          <w:t xml:space="preserve">N2 based handover with I-SMF insertion </w:t>
        </w:r>
      </w:ins>
      <w:ins w:id="15" w:author="Huawei" w:date="2019-03-25T20:32:00Z">
        <w:r>
          <w:t xml:space="preserve">and change (see </w:t>
        </w:r>
        <w:proofErr w:type="spellStart"/>
        <w:r>
          <w:t>subclause</w:t>
        </w:r>
      </w:ins>
      <w:ins w:id="16" w:author="Huawei" w:date="2019-04-10T09:55:00Z">
        <w:r w:rsidR="00E45DCC">
          <w:t>s</w:t>
        </w:r>
      </w:ins>
      <w:proofErr w:type="spellEnd"/>
      <w:ins w:id="17" w:author="Huawei" w:date="2019-03-25T20:32:00Z">
        <w:r>
          <w:t xml:space="preserve"> </w:t>
        </w:r>
      </w:ins>
      <w:ins w:id="18" w:author="huawei123" w:date="2019-04-10T11:44:00Z">
        <w:r w:rsidR="00B71728" w:rsidRPr="00C2088B">
          <w:t>4.23.7.3, 4.23.11</w:t>
        </w:r>
        <w:r w:rsidR="00B71728">
          <w:t xml:space="preserve"> and</w:t>
        </w:r>
        <w:r w:rsidR="00B71728" w:rsidRPr="00C2088B">
          <w:t xml:space="preserve"> 4.23.12</w:t>
        </w:r>
      </w:ins>
      <w:ins w:id="19" w:author="Huawei" w:date="2019-03-25T20:35:00Z">
        <w:r w:rsidR="000B6A97">
          <w:t xml:space="preserve"> of 3GPP TS 23.502 [3]).</w:t>
        </w:r>
      </w:ins>
    </w:p>
    <w:p w:rsidR="008B3DDB" w:rsidRDefault="008B3DDB" w:rsidP="008B3DDB">
      <w:r>
        <w:t>There shall be only one individual SM context per PDU session.</w:t>
      </w:r>
    </w:p>
    <w:p w:rsidR="008B3DDB" w:rsidRDefault="008B3DDB" w:rsidP="008B3DDB">
      <w:r>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08pt" o:ole="">
            <v:imagedata r:id="rId13" o:title=""/>
          </v:shape>
          <o:OLEObject Type="Embed" ProgID="Visio.Drawing.11" ShapeID="_x0000_i1025" DrawAspect="Content" ObjectID="_1619574960"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w:t>
      </w:r>
      <w:r>
        <w:lastRenderedPageBreak/>
        <w:t xml:space="preserve">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E45DCC" w:rsidRDefault="00E45DCC" w:rsidP="00E45DCC">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E45DCC" w:rsidRDefault="00E45DCC" w:rsidP="00E45DCC">
      <w:pPr>
        <w:pStyle w:val="B1"/>
        <w:ind w:hanging="1"/>
      </w:pPr>
      <w:r>
        <w:t xml:space="preserve">The POST request shall be considered as colliding with an existing SM context if: </w:t>
      </w:r>
    </w:p>
    <w:p w:rsidR="00E45DCC" w:rsidRDefault="00E45DCC" w:rsidP="00E45DCC">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E45DCC" w:rsidRDefault="00E45DCC" w:rsidP="00E45DCC">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45DCC" w:rsidRDefault="00E45DCC" w:rsidP="00E45DC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E45DCC" w:rsidRDefault="00E45DCC" w:rsidP="00E45DC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45DCC" w:rsidRDefault="00E45DCC" w:rsidP="00E45DCC">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E45DCC" w:rsidRDefault="00E45DCC" w:rsidP="00E45DC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E45DCC" w:rsidRDefault="00E45DCC" w:rsidP="00E45DC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45DCC" w:rsidRPr="00AC60A1" w:rsidRDefault="00E45DCC" w:rsidP="00E45DC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20" w:author="Huawei" w:date="2019-03-25T20:08:00Z"/>
        </w:rPr>
      </w:pPr>
      <w:bookmarkStart w:id="21" w:name="_Toc3975983"/>
      <w:ins w:id="22" w:author="Huawei" w:date="2019-03-25T20:08:00Z">
        <w:r>
          <w:lastRenderedPageBreak/>
          <w:t>5.2.2.2</w:t>
        </w:r>
        <w:proofErr w:type="gramStart"/>
        <w:r>
          <w:t>.x</w:t>
        </w:r>
        <w:proofErr w:type="gramEnd"/>
        <w:r>
          <w:tab/>
        </w:r>
      </w:ins>
      <w:ins w:id="23" w:author="Huawei" w:date="2019-03-25T21:02:00Z">
        <w:r w:rsidR="00204A46">
          <w:t xml:space="preserve">I-SMF Insertion </w:t>
        </w:r>
      </w:ins>
      <w:ins w:id="24" w:author="Huawei" w:date="2019-03-25T21:06:00Z">
        <w:r w:rsidR="00BC0724">
          <w:t>or</w:t>
        </w:r>
      </w:ins>
      <w:ins w:id="25" w:author="Huawei" w:date="2019-03-25T21:02:00Z">
        <w:r w:rsidR="00204A46">
          <w:t xml:space="preserve"> Change</w:t>
        </w:r>
      </w:ins>
      <w:bookmarkEnd w:id="21"/>
      <w:ins w:id="26" w:author="Huawei" w:date="2019-03-25T21:04:00Z">
        <w:r w:rsidR="00BC0724">
          <w:t xml:space="preserve"> during </w:t>
        </w:r>
        <w:proofErr w:type="spellStart"/>
        <w:r w:rsidR="00BC0724">
          <w:t>Xn</w:t>
        </w:r>
        <w:proofErr w:type="spellEnd"/>
        <w:r w:rsidR="00BC0724">
          <w:t xml:space="preserve"> based </w:t>
        </w:r>
      </w:ins>
      <w:ins w:id="27" w:author="Huawei" w:date="2019-03-25T21:05:00Z">
        <w:r w:rsidR="00BC0724">
          <w:t>Handover</w:t>
        </w:r>
      </w:ins>
    </w:p>
    <w:p w:rsidR="008B3DDB" w:rsidRPr="00757B26" w:rsidRDefault="008B3DDB" w:rsidP="008B3DDB">
      <w:pPr>
        <w:rPr>
          <w:ins w:id="28" w:author="Huawei" w:date="2019-03-25T20:08:00Z"/>
        </w:rPr>
      </w:pPr>
      <w:ins w:id="29" w:author="Huawei" w:date="2019-03-25T20:08:00Z">
        <w:r>
          <w:t xml:space="preserve">The NF Service Consumer (e.g. AMF) shall request the </w:t>
        </w:r>
      </w:ins>
      <w:ins w:id="30" w:author="Huawei" w:date="2019-03-25T21:03:00Z">
        <w:r w:rsidR="00204A46">
          <w:t>I-</w:t>
        </w:r>
      </w:ins>
      <w:ins w:id="31" w:author="Huawei" w:date="2019-03-25T20:08:00Z">
        <w:r>
          <w:t xml:space="preserve">SMF to </w:t>
        </w:r>
      </w:ins>
      <w:ins w:id="32" w:author="Huawei" w:date="2019-03-25T21:03:00Z">
        <w:r w:rsidR="00204A46">
          <w:t>create a</w:t>
        </w:r>
      </w:ins>
      <w:ins w:id="33" w:author="Huawei" w:date="2019-03-25T20:08:00Z">
        <w:r>
          <w:t xml:space="preserve"> </w:t>
        </w:r>
      </w:ins>
      <w:ins w:id="34" w:author="huawei123" w:date="2019-04-10T11:45:00Z">
        <w:r w:rsidR="00B71728">
          <w:t>SM context</w:t>
        </w:r>
      </w:ins>
      <w:ins w:id="35" w:author="Huawei" w:date="2019-03-25T21:04:00Z">
        <w:r w:rsidR="00204A46">
          <w:t xml:space="preserve"> during </w:t>
        </w:r>
        <w:proofErr w:type="spellStart"/>
        <w:r w:rsidR="00BC0724">
          <w:t>Xn</w:t>
        </w:r>
        <w:proofErr w:type="spellEnd"/>
        <w:r w:rsidR="00BC0724">
          <w:t xml:space="preserve"> based handover</w:t>
        </w:r>
      </w:ins>
      <w:ins w:id="36" w:author="Huawei" w:date="2019-03-25T20:08:00Z">
        <w:r>
          <w:t xml:space="preserve">, as follows. </w:t>
        </w:r>
      </w:ins>
    </w:p>
    <w:p w:rsidR="008B3DDB" w:rsidRDefault="008B3DDB" w:rsidP="008B3DDB">
      <w:pPr>
        <w:pStyle w:val="B1"/>
        <w:rPr>
          <w:ins w:id="37" w:author="Huawei" w:date="2019-03-25T20:08:00Z"/>
        </w:rPr>
      </w:pPr>
      <w:del w:id="38" w:author="Huawei" w:date="2019-03-28T19:53:00Z">
        <w:r w:rsidRPr="00D64FA1" w:rsidDel="00561B63">
          <w:rPr>
            <w:lang w:val="fr-FR"/>
          </w:rPr>
          <w:fldChar w:fldCharType="begin"/>
        </w:r>
        <w:r w:rsidRPr="00D64FA1" w:rsidDel="00561B63">
          <w:rPr>
            <w:lang w:val="fr-FR"/>
          </w:rPr>
          <w:fldChar w:fldCharType="end"/>
        </w:r>
      </w:del>
      <w:ins w:id="39" w:author="Huawei" w:date="2019-03-25T20:08:00Z">
        <w:r>
          <w:t>1.</w:t>
        </w:r>
        <w:r>
          <w:tab/>
          <w:t xml:space="preserve">The NF Service Consumer shall send a POST request, </w:t>
        </w:r>
      </w:ins>
      <w:ins w:id="40" w:author="Huawei" w:date="2019-03-28T19:58:00Z">
        <w:r w:rsidR="00561B63">
          <w:t>with the following additional information</w:t>
        </w:r>
      </w:ins>
      <w:ins w:id="41" w:author="Huawei" w:date="2019-03-25T20:08:00Z">
        <w:r>
          <w:t xml:space="preserve">: </w:t>
        </w:r>
      </w:ins>
    </w:p>
    <w:p w:rsidR="008B3DDB" w:rsidRDefault="00CD79E5" w:rsidP="008B3DDB">
      <w:pPr>
        <w:pStyle w:val="B2"/>
        <w:rPr>
          <w:ins w:id="42" w:author="Huawei" w:date="2019-03-25T20:08:00Z"/>
        </w:rPr>
      </w:pPr>
      <w:ins w:id="43" w:author="Huawei" w:date="2019-03-28T20:01:00Z">
        <w:r>
          <w:t>-</w:t>
        </w:r>
        <w:r>
          <w:tab/>
          <w:t xml:space="preserve">N2 SM information </w:t>
        </w:r>
      </w:ins>
      <w:ins w:id="44" w:author="huawei123" w:date="2019-04-10T11:44:00Z">
        <w:r w:rsidR="00B71728">
          <w:t xml:space="preserve">received from the target 5G-AN (see Path Switch Request Transfer IE in </w:t>
        </w:r>
        <w:proofErr w:type="spellStart"/>
        <w:r w:rsidR="00B71728">
          <w:t>subclause</w:t>
        </w:r>
        <w:proofErr w:type="spellEnd"/>
        <w:r w:rsidR="00B71728">
          <w:t xml:space="preserve"> 9.3.4.8 of 3GPP TS 38.413 [9])</w:t>
        </w:r>
      </w:ins>
      <w:ins w:id="45" w:author="Huawei" w:date="2019-03-25T20:08:00Z">
        <w:r w:rsidR="008B3DDB">
          <w:t xml:space="preserve">;  </w:t>
        </w:r>
      </w:ins>
    </w:p>
    <w:p w:rsidR="008B3DDB" w:rsidRPr="00A773FB" w:rsidRDefault="008B3DDB" w:rsidP="008B3DDB">
      <w:pPr>
        <w:pStyle w:val="B2"/>
        <w:rPr>
          <w:ins w:id="46" w:author="Huawei" w:date="2019-03-25T20:08:00Z"/>
          <w:lang w:val="en-US"/>
        </w:rPr>
      </w:pPr>
      <w:ins w:id="47" w:author="Huawei" w:date="2019-03-25T20:08:00Z">
        <w:r w:rsidRPr="002B35B4">
          <w:rPr>
            <w:lang w:val="en-US"/>
          </w:rPr>
          <w:t>-</w:t>
        </w:r>
        <w:r w:rsidRPr="002B35B4">
          <w:rPr>
            <w:lang w:val="en-US"/>
          </w:rPr>
          <w:tab/>
        </w:r>
      </w:ins>
      <w:ins w:id="48" w:author="huawei123" w:date="2019-04-10T11:45:00Z">
        <w:r w:rsidR="00B71728">
          <w:t xml:space="preserve">the </w:t>
        </w:r>
      </w:ins>
      <w:ins w:id="49" w:author="Huawei224" w:date="2019-05-17T04:54:00Z">
        <w:r w:rsidR="002E32CA">
          <w:rPr>
            <w:noProof/>
          </w:rPr>
          <w:t>smfContextR</w:t>
        </w:r>
      </w:ins>
      <w:ins w:id="50" w:author="Huawei224" w:date="2019-05-17T04:55:00Z">
        <w:r w:rsidR="002E32CA">
          <w:rPr>
            <w:noProof/>
          </w:rPr>
          <w:t>ef</w:t>
        </w:r>
      </w:ins>
      <w:ins w:id="51" w:author="Huawei" w:date="2019-03-28T20:02:00Z">
        <w:r w:rsidR="00CD79E5" w:rsidRPr="002B35B4">
          <w:rPr>
            <w:lang w:val="en-US"/>
          </w:rPr>
          <w:t xml:space="preserve"> </w:t>
        </w:r>
      </w:ins>
      <w:ins w:id="52" w:author="huawei123" w:date="2019-04-10T11:45:00Z">
        <w:r w:rsidR="00B71728">
          <w:rPr>
            <w:lang w:val="en-US"/>
          </w:rPr>
          <w:t>attribute set to</w:t>
        </w:r>
      </w:ins>
      <w:ins w:id="53" w:author="Huawei" w:date="2019-04-10T09:59:00Z">
        <w:r w:rsidR="005B46AF">
          <w:rPr>
            <w:lang w:val="en-US"/>
          </w:rPr>
          <w:t xml:space="preserve"> </w:t>
        </w:r>
      </w:ins>
      <w:ins w:id="54" w:author="Huawei" w:date="2019-03-28T20:03:00Z">
        <w:r w:rsidR="00CD79E5">
          <w:rPr>
            <w:rFonts w:cs="Arial"/>
            <w:szCs w:val="18"/>
          </w:rPr>
          <w:t>the identifier of the SMF or source I-SMF during I-SMF insertion or change</w:t>
        </w:r>
      </w:ins>
      <w:ins w:id="55" w:author="Huawei" w:date="2019-03-25T20:08:00Z">
        <w:r>
          <w:rPr>
            <w:lang w:val="en-US"/>
          </w:rPr>
          <w:t>.</w:t>
        </w:r>
        <w:r w:rsidRPr="002B35B4">
          <w:rPr>
            <w:lang w:val="en-US"/>
          </w:rPr>
          <w:t xml:space="preserve"> </w:t>
        </w:r>
      </w:ins>
    </w:p>
    <w:p w:rsidR="008B3DDB" w:rsidRDefault="008B3DDB" w:rsidP="008B3DDB">
      <w:pPr>
        <w:pStyle w:val="B1"/>
        <w:rPr>
          <w:ins w:id="56" w:author="Huawei" w:date="2019-03-25T20:08:00Z"/>
        </w:rPr>
      </w:pPr>
      <w:ins w:id="57" w:author="Huawei" w:date="2019-03-25T20:08:00Z">
        <w:r>
          <w:t>2a.</w:t>
        </w:r>
        <w:r>
          <w:tab/>
        </w:r>
      </w:ins>
      <w:ins w:id="58" w:author="Huawei" w:date="2019-03-28T20:07:00Z">
        <w:r w:rsidR="00CD79E5">
          <w:t xml:space="preserve">On </w:t>
        </w:r>
      </w:ins>
      <w:ins w:id="59" w:author="Huawei" w:date="2019-03-28T20:13:00Z">
        <w:r w:rsidR="00130D25">
          <w:t xml:space="preserve">success, </w:t>
        </w:r>
      </w:ins>
      <w:ins w:id="60" w:author="Huawei" w:date="2019-03-25T20:08:00Z">
        <w:r>
          <w:t>the SMF shall return a 201 Created response:</w:t>
        </w:r>
      </w:ins>
    </w:p>
    <w:p w:rsidR="008B3DDB" w:rsidRDefault="008B3DDB" w:rsidP="008B3DDB">
      <w:pPr>
        <w:pStyle w:val="B1"/>
        <w:ind w:hanging="1"/>
        <w:rPr>
          <w:ins w:id="61" w:author="Huawei" w:date="2019-03-25T20:08:00Z"/>
        </w:rPr>
      </w:pPr>
      <w:ins w:id="62"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63" w:author="Huawei" w:date="2019-03-25T20:08:00Z"/>
        </w:rPr>
      </w:pPr>
      <w:ins w:id="64" w:author="Huawei" w:date="2019-03-25T20:08:00Z">
        <w:r>
          <w:t>2b.</w:t>
        </w:r>
        <w:r>
          <w:tab/>
        </w:r>
        <w:proofErr w:type="gramStart"/>
        <w:r>
          <w:t>Same</w:t>
        </w:r>
        <w:proofErr w:type="gramEnd"/>
        <w:r>
          <w:t xml:space="preserve"> as step 2b of figure 5.2.2.2.1-1.</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10E97" w:rsidRDefault="00010E97" w:rsidP="00010E97">
      <w:pPr>
        <w:pStyle w:val="5"/>
      </w:pPr>
      <w:bookmarkStart w:id="65" w:name="_Toc3976119"/>
      <w:r>
        <w:lastRenderedPageBreak/>
        <w:t>6.1.6.2.2</w:t>
      </w:r>
      <w:r>
        <w:tab/>
        <w:t xml:space="preserve">Type: </w:t>
      </w:r>
      <w:proofErr w:type="spellStart"/>
      <w:r>
        <w:t>SmContextCreateData</w:t>
      </w:r>
      <w:bookmarkEnd w:id="65"/>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 w:author="huawei236" w:date="2019-04-12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151"/>
        <w:gridCol w:w="1275"/>
        <w:tblGridChange w:id="67">
          <w:tblGrid>
            <w:gridCol w:w="2090"/>
            <w:gridCol w:w="1559"/>
            <w:gridCol w:w="425"/>
            <w:gridCol w:w="1134"/>
            <w:gridCol w:w="3151"/>
            <w:gridCol w:w="3151"/>
          </w:tblGrid>
        </w:tblGridChange>
      </w:tblGrid>
      <w:tr w:rsidR="000C145F" w:rsidRPr="00FD48E5" w:rsidTr="000C145F">
        <w:trPr>
          <w:jc w:val="center"/>
          <w:trPrChange w:id="68"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69" w:author="huawei236" w:date="2019-04-12T10:4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0" w:author="huawei236" w:date="2019-04-12T10:4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1" w:author="huawei236" w:date="2019-04-12T10:4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Pr="007277D4" w:rsidRDefault="000C145F"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2" w:author="huawei236" w:date="2019-04-12T10: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jc w:val="left"/>
            </w:pPr>
            <w: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Change w:id="73"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rPr>
                <w:rFonts w:cs="Arial"/>
                <w:szCs w:val="18"/>
              </w:rPr>
            </w:pPr>
            <w:r>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74"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rPr>
                <w:ins w:id="75" w:author="huawei236" w:date="2019-04-12T10:43:00Z"/>
                <w:rFonts w:cs="Arial"/>
                <w:szCs w:val="18"/>
              </w:rPr>
            </w:pPr>
            <w:ins w:id="76" w:author="huawei236" w:date="2019-04-12T10:43:00Z">
              <w:r>
                <w:rPr>
                  <w:rFonts w:cs="Arial"/>
                  <w:szCs w:val="18"/>
                </w:rPr>
                <w:t>Applicability</w:t>
              </w:r>
            </w:ins>
          </w:p>
        </w:tc>
      </w:tr>
      <w:tr w:rsidR="000C145F" w:rsidTr="000C145F">
        <w:trPr>
          <w:jc w:val="center"/>
          <w:trPrChange w:id="7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Change w:id="7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Change w:id="8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8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C145F" w:rsidRDefault="000C145F" w:rsidP="00561B63">
            <w:pPr>
              <w:pStyle w:val="TAL"/>
              <w:rPr>
                <w:rFonts w:cs="Arial"/>
                <w:szCs w:val="18"/>
              </w:rPr>
            </w:pPr>
            <w:r>
              <w:rPr>
                <w:rFonts w:cs="Arial"/>
                <w:szCs w:val="18"/>
              </w:rPr>
              <w:t xml:space="preserve">When present, it shall contain the subscriber permanent identify. </w:t>
            </w:r>
          </w:p>
        </w:tc>
        <w:tc>
          <w:tcPr>
            <w:tcW w:w="1275" w:type="dxa"/>
            <w:tcBorders>
              <w:top w:val="single" w:sz="4" w:space="0" w:color="auto"/>
              <w:left w:val="single" w:sz="4" w:space="0" w:color="auto"/>
              <w:bottom w:val="single" w:sz="4" w:space="0" w:color="auto"/>
              <w:right w:val="single" w:sz="4" w:space="0" w:color="auto"/>
            </w:tcBorders>
            <w:tcPrChange w:id="8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84" w:author="huawei236" w:date="2019-04-12T10:43:00Z"/>
                <w:rFonts w:cs="Arial"/>
                <w:szCs w:val="18"/>
              </w:rPr>
            </w:pPr>
          </w:p>
        </w:tc>
      </w:tr>
      <w:tr w:rsidR="000C145F" w:rsidTr="000C145F">
        <w:trPr>
          <w:jc w:val="center"/>
          <w:trPrChange w:id="8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Change w:id="8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8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SUPI is present in the message but is not authenticated and is for an emergency registered UE.</w:t>
            </w:r>
          </w:p>
          <w:p w:rsidR="000C145F" w:rsidRDefault="000C145F" w:rsidP="00561B63">
            <w:pPr>
              <w:pStyle w:val="TAL"/>
              <w:rPr>
                <w:rFonts w:cs="Arial"/>
                <w:szCs w:val="18"/>
              </w:rPr>
            </w:pPr>
            <w:r>
              <w:rPr>
                <w:rFonts w:cs="Arial"/>
                <w:szCs w:val="18"/>
              </w:rPr>
              <w:t>When present, it shall be set as follows:</w:t>
            </w:r>
          </w:p>
          <w:p w:rsidR="000C145F" w:rsidRDefault="000C145F"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C145F" w:rsidRDefault="000C145F"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Change w:id="9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2" w:author="huawei236" w:date="2019-04-12T10:43:00Z"/>
                <w:rFonts w:cs="Arial"/>
                <w:szCs w:val="18"/>
              </w:rPr>
            </w:pPr>
          </w:p>
        </w:tc>
      </w:tr>
      <w:tr w:rsidR="000C145F" w:rsidTr="000C145F">
        <w:trPr>
          <w:jc w:val="center"/>
          <w:trPrChange w:id="9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Change w:id="9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9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C145F" w:rsidRDefault="000C145F" w:rsidP="00561B63">
            <w:pPr>
              <w:pStyle w:val="TAL"/>
              <w:rPr>
                <w:rFonts w:cs="Arial"/>
                <w:szCs w:val="18"/>
              </w:rPr>
            </w:pPr>
            <w:r>
              <w:rPr>
                <w:rFonts w:cs="Arial"/>
                <w:szCs w:val="18"/>
              </w:rPr>
              <w:t xml:space="preserve">For all other cases, this IE shall be present if it is available. </w:t>
            </w:r>
          </w:p>
          <w:p w:rsidR="000C145F" w:rsidRDefault="000C145F" w:rsidP="00561B63">
            <w:pPr>
              <w:pStyle w:val="TAL"/>
              <w:rPr>
                <w:rFonts w:cs="Arial"/>
                <w:szCs w:val="18"/>
              </w:rPr>
            </w:pPr>
            <w:r>
              <w:rPr>
                <w:rFonts w:cs="Arial"/>
                <w:szCs w:val="18"/>
              </w:rPr>
              <w:t>When present, it shall contain the permanent equipment identifier.</w:t>
            </w:r>
          </w:p>
        </w:tc>
        <w:tc>
          <w:tcPr>
            <w:tcW w:w="1275" w:type="dxa"/>
            <w:tcBorders>
              <w:top w:val="single" w:sz="4" w:space="0" w:color="auto"/>
              <w:left w:val="single" w:sz="4" w:space="0" w:color="auto"/>
              <w:bottom w:val="single" w:sz="4" w:space="0" w:color="auto"/>
              <w:right w:val="single" w:sz="4" w:space="0" w:color="auto"/>
            </w:tcBorders>
            <w:tcPrChange w:id="9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0" w:author="huawei236" w:date="2019-04-12T10:43:00Z"/>
                <w:rFonts w:cs="Arial"/>
                <w:szCs w:val="18"/>
              </w:rPr>
            </w:pPr>
          </w:p>
        </w:tc>
      </w:tr>
      <w:tr w:rsidR="000C145F" w:rsidRPr="00FD48E5" w:rsidTr="000C145F">
        <w:trPr>
          <w:jc w:val="center"/>
          <w:trPrChange w:id="10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Change w:id="10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Change w:id="10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contain the user's GPSI. </w:t>
            </w:r>
          </w:p>
        </w:tc>
        <w:tc>
          <w:tcPr>
            <w:tcW w:w="1275" w:type="dxa"/>
            <w:tcBorders>
              <w:top w:val="single" w:sz="4" w:space="0" w:color="auto"/>
              <w:left w:val="single" w:sz="4" w:space="0" w:color="auto"/>
              <w:bottom w:val="single" w:sz="4" w:space="0" w:color="auto"/>
              <w:right w:val="single" w:sz="4" w:space="0" w:color="auto"/>
            </w:tcBorders>
            <w:tcPrChange w:id="10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8" w:author="huawei236" w:date="2019-04-12T10:43:00Z"/>
                <w:rFonts w:cs="Arial"/>
                <w:szCs w:val="18"/>
              </w:rPr>
            </w:pPr>
          </w:p>
        </w:tc>
      </w:tr>
      <w:tr w:rsidR="000C145F" w:rsidTr="000C145F">
        <w:trPr>
          <w:jc w:val="center"/>
          <w:trPrChange w:id="10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11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11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the PDU Session ID.</w:t>
            </w:r>
          </w:p>
        </w:tc>
        <w:tc>
          <w:tcPr>
            <w:tcW w:w="1275" w:type="dxa"/>
            <w:tcBorders>
              <w:top w:val="single" w:sz="4" w:space="0" w:color="auto"/>
              <w:left w:val="single" w:sz="4" w:space="0" w:color="auto"/>
              <w:bottom w:val="single" w:sz="4" w:space="0" w:color="auto"/>
              <w:right w:val="single" w:sz="4" w:space="0" w:color="auto"/>
            </w:tcBorders>
            <w:tcPrChange w:id="11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16" w:author="huawei236" w:date="2019-04-12T10:43:00Z"/>
                <w:rFonts w:cs="Arial"/>
                <w:szCs w:val="18"/>
              </w:rPr>
            </w:pPr>
          </w:p>
        </w:tc>
      </w:tr>
      <w:tr w:rsidR="000C145F" w:rsidTr="000C145F">
        <w:trPr>
          <w:jc w:val="center"/>
          <w:trPrChange w:id="11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Change w:id="11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Change w:id="12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DNN. </w:t>
            </w:r>
          </w:p>
        </w:tc>
        <w:tc>
          <w:tcPr>
            <w:tcW w:w="1275" w:type="dxa"/>
            <w:tcBorders>
              <w:top w:val="single" w:sz="4" w:space="0" w:color="auto"/>
              <w:left w:val="single" w:sz="4" w:space="0" w:color="auto"/>
              <w:bottom w:val="single" w:sz="4" w:space="0" w:color="auto"/>
              <w:right w:val="single" w:sz="4" w:space="0" w:color="auto"/>
            </w:tcBorders>
            <w:tcPrChange w:id="12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24" w:author="huawei236" w:date="2019-04-12T10:43:00Z"/>
                <w:rFonts w:cs="Arial"/>
                <w:szCs w:val="18"/>
              </w:rPr>
            </w:pPr>
          </w:p>
        </w:tc>
      </w:tr>
      <w:tr w:rsidR="000C145F" w:rsidTr="000C145F">
        <w:trPr>
          <w:jc w:val="center"/>
          <w:trPrChange w:id="12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Change w:id="12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2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5" w:type="dxa"/>
            <w:tcBorders>
              <w:top w:val="single" w:sz="4" w:space="0" w:color="auto"/>
              <w:left w:val="single" w:sz="4" w:space="0" w:color="auto"/>
              <w:bottom w:val="single" w:sz="4" w:space="0" w:color="auto"/>
              <w:right w:val="single" w:sz="4" w:space="0" w:color="auto"/>
            </w:tcBorders>
            <w:tcPrChange w:id="13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2" w:author="huawei236" w:date="2019-04-12T10:43:00Z"/>
                <w:rFonts w:cs="Arial"/>
                <w:szCs w:val="18"/>
              </w:rPr>
            </w:pPr>
          </w:p>
        </w:tc>
      </w:tr>
      <w:tr w:rsidR="000C145F" w:rsidTr="000C145F">
        <w:trPr>
          <w:jc w:val="center"/>
          <w:trPrChange w:id="13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Change w:id="13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3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for a HR PDU session,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75" w:type="dxa"/>
            <w:tcBorders>
              <w:top w:val="single" w:sz="4" w:space="0" w:color="auto"/>
              <w:left w:val="single" w:sz="4" w:space="0" w:color="auto"/>
              <w:bottom w:val="single" w:sz="4" w:space="0" w:color="auto"/>
              <w:right w:val="single" w:sz="4" w:space="0" w:color="auto"/>
            </w:tcBorders>
            <w:tcPrChange w:id="13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0" w:author="huawei236" w:date="2019-04-12T10:43:00Z"/>
                <w:rFonts w:cs="Arial"/>
                <w:szCs w:val="18"/>
              </w:rPr>
            </w:pPr>
          </w:p>
        </w:tc>
      </w:tr>
      <w:tr w:rsidR="000C145F" w:rsidTr="000C145F">
        <w:trPr>
          <w:jc w:val="center"/>
          <w:trPrChange w:id="14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Change w:id="14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4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4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identifier of the serving NF (e.g. serving AMF).</w:t>
            </w:r>
          </w:p>
        </w:tc>
        <w:tc>
          <w:tcPr>
            <w:tcW w:w="1275" w:type="dxa"/>
            <w:tcBorders>
              <w:top w:val="single" w:sz="4" w:space="0" w:color="auto"/>
              <w:left w:val="single" w:sz="4" w:space="0" w:color="auto"/>
              <w:bottom w:val="single" w:sz="4" w:space="0" w:color="auto"/>
              <w:right w:val="single" w:sz="4" w:space="0" w:color="auto"/>
            </w:tcBorders>
            <w:tcPrChange w:id="14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8" w:author="huawei236" w:date="2019-04-12T10:43:00Z"/>
                <w:rFonts w:cs="Arial"/>
                <w:szCs w:val="18"/>
              </w:rPr>
            </w:pPr>
          </w:p>
        </w:tc>
      </w:tr>
      <w:tr w:rsidR="000C145F" w:rsidTr="000C145F">
        <w:trPr>
          <w:jc w:val="center"/>
          <w:trPrChange w:id="14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lastRenderedPageBreak/>
              <w:t>guami</w:t>
            </w:r>
            <w:proofErr w:type="spellEnd"/>
          </w:p>
        </w:tc>
        <w:tc>
          <w:tcPr>
            <w:tcW w:w="1559" w:type="dxa"/>
            <w:tcBorders>
              <w:top w:val="single" w:sz="4" w:space="0" w:color="auto"/>
              <w:left w:val="single" w:sz="4" w:space="0" w:color="auto"/>
              <w:bottom w:val="single" w:sz="4" w:space="0" w:color="auto"/>
              <w:right w:val="single" w:sz="4" w:space="0" w:color="auto"/>
            </w:tcBorders>
            <w:tcPrChange w:id="15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Change w:id="15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5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6856F4">
              <w:t>0..1</w:t>
            </w:r>
          </w:p>
        </w:tc>
        <w:tc>
          <w:tcPr>
            <w:tcW w:w="3151" w:type="dxa"/>
            <w:tcBorders>
              <w:top w:val="single" w:sz="4" w:space="0" w:color="auto"/>
              <w:left w:val="single" w:sz="4" w:space="0" w:color="auto"/>
              <w:bottom w:val="single" w:sz="4" w:space="0" w:color="auto"/>
              <w:right w:val="single" w:sz="4" w:space="0" w:color="auto"/>
            </w:tcBorders>
            <w:tcPrChange w:id="1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rFonts w:cs="Arial"/>
                <w:szCs w:val="18"/>
              </w:rPr>
            </w:pPr>
            <w:r w:rsidRPr="00F8607F">
              <w:rPr>
                <w:rFonts w:cs="Arial"/>
                <w:szCs w:val="18"/>
              </w:rPr>
              <w:t>This IE shall contain the serving AMF's GUAMI</w:t>
            </w:r>
            <w:r>
              <w:rPr>
                <w:rFonts w:cs="Arial"/>
                <w:szCs w:val="18"/>
              </w:rPr>
              <w:t>.</w:t>
            </w:r>
          </w:p>
          <w:p w:rsidR="000C145F" w:rsidRDefault="000C145F"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Change w:id="15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156" w:author="huawei236" w:date="2019-04-12T10:43:00Z"/>
                <w:rFonts w:cs="Arial"/>
                <w:szCs w:val="18"/>
              </w:rPr>
            </w:pPr>
          </w:p>
        </w:tc>
      </w:tr>
      <w:tr w:rsidR="000C145F" w:rsidTr="000C145F">
        <w:trPr>
          <w:jc w:val="center"/>
          <w:trPrChange w:id="15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Change w:id="15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16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6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c>
          <w:tcPr>
            <w:tcW w:w="1275" w:type="dxa"/>
            <w:tcBorders>
              <w:top w:val="single" w:sz="4" w:space="0" w:color="auto"/>
              <w:left w:val="single" w:sz="4" w:space="0" w:color="auto"/>
              <w:bottom w:val="single" w:sz="4" w:space="0" w:color="auto"/>
              <w:right w:val="single" w:sz="4" w:space="0" w:color="auto"/>
            </w:tcBorders>
            <w:tcPrChange w:id="16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64" w:author="huawei236" w:date="2019-04-12T10:43:00Z"/>
                <w:rFonts w:cs="Arial"/>
                <w:szCs w:val="18"/>
              </w:rPr>
            </w:pPr>
          </w:p>
        </w:tc>
      </w:tr>
      <w:tr w:rsidR="000C145F" w:rsidTr="000C145F">
        <w:trPr>
          <w:jc w:val="center"/>
          <w:trPrChange w:id="16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Change w:id="16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6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6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contain the </w:t>
            </w:r>
            <w:r>
              <w:t xml:space="preserve">serving core network operator PLMN ID. </w:t>
            </w:r>
          </w:p>
        </w:tc>
        <w:tc>
          <w:tcPr>
            <w:tcW w:w="1275" w:type="dxa"/>
            <w:tcBorders>
              <w:top w:val="single" w:sz="4" w:space="0" w:color="auto"/>
              <w:left w:val="single" w:sz="4" w:space="0" w:color="auto"/>
              <w:bottom w:val="single" w:sz="4" w:space="0" w:color="auto"/>
              <w:right w:val="single" w:sz="4" w:space="0" w:color="auto"/>
            </w:tcBorders>
            <w:tcPrChange w:id="17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2" w:author="huawei236" w:date="2019-04-12T10:43:00Z"/>
                <w:rFonts w:cs="Arial"/>
                <w:szCs w:val="18"/>
              </w:rPr>
            </w:pPr>
          </w:p>
        </w:tc>
      </w:tr>
      <w:tr w:rsidR="000C145F" w:rsidTr="000C145F">
        <w:trPr>
          <w:jc w:val="center"/>
          <w:trPrChange w:id="17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Change w:id="17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Change w:id="17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7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C145F" w:rsidRDefault="000C145F" w:rsidP="00561B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5" w:type="dxa"/>
            <w:tcBorders>
              <w:top w:val="single" w:sz="4" w:space="0" w:color="auto"/>
              <w:left w:val="single" w:sz="4" w:space="0" w:color="auto"/>
              <w:bottom w:val="single" w:sz="4" w:space="0" w:color="auto"/>
              <w:right w:val="single" w:sz="4" w:space="0" w:color="auto"/>
            </w:tcBorders>
            <w:tcPrChange w:id="17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0" w:author="huawei236" w:date="2019-04-12T10:43:00Z"/>
                <w:rFonts w:cs="Arial"/>
                <w:szCs w:val="18"/>
              </w:rPr>
            </w:pPr>
          </w:p>
        </w:tc>
      </w:tr>
      <w:tr w:rsidR="000C145F" w:rsidTr="000C145F">
        <w:trPr>
          <w:jc w:val="center"/>
          <w:trPrChange w:id="18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n1SmMsg</w:t>
            </w:r>
          </w:p>
        </w:tc>
        <w:tc>
          <w:tcPr>
            <w:tcW w:w="1559" w:type="dxa"/>
            <w:tcBorders>
              <w:top w:val="single" w:sz="4" w:space="0" w:color="auto"/>
              <w:left w:val="single" w:sz="4" w:space="0" w:color="auto"/>
              <w:bottom w:val="single" w:sz="4" w:space="0" w:color="auto"/>
              <w:right w:val="single" w:sz="4" w:space="0" w:color="auto"/>
            </w:tcBorders>
            <w:tcPrChange w:id="18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18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c>
          <w:tcPr>
            <w:tcW w:w="1275" w:type="dxa"/>
            <w:tcBorders>
              <w:top w:val="single" w:sz="4" w:space="0" w:color="auto"/>
              <w:left w:val="single" w:sz="4" w:space="0" w:color="auto"/>
              <w:bottom w:val="single" w:sz="4" w:space="0" w:color="auto"/>
              <w:right w:val="single" w:sz="4" w:space="0" w:color="auto"/>
            </w:tcBorders>
            <w:tcPrChange w:id="18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8" w:author="huawei236" w:date="2019-04-12T10:43:00Z"/>
                <w:rFonts w:cs="Arial"/>
                <w:szCs w:val="18"/>
              </w:rPr>
            </w:pPr>
          </w:p>
        </w:tc>
      </w:tr>
      <w:tr w:rsidR="000C145F" w:rsidTr="000C145F">
        <w:trPr>
          <w:jc w:val="center"/>
          <w:trPrChange w:id="18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Change w:id="19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19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9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9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indicate the Access Network Type to which the PDU session is to be associated.</w:t>
            </w:r>
          </w:p>
        </w:tc>
        <w:tc>
          <w:tcPr>
            <w:tcW w:w="1275" w:type="dxa"/>
            <w:tcBorders>
              <w:top w:val="single" w:sz="4" w:space="0" w:color="auto"/>
              <w:left w:val="single" w:sz="4" w:space="0" w:color="auto"/>
              <w:bottom w:val="single" w:sz="4" w:space="0" w:color="auto"/>
              <w:right w:val="single" w:sz="4" w:space="0" w:color="auto"/>
            </w:tcBorders>
            <w:tcPrChange w:id="19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96" w:author="huawei236" w:date="2019-04-12T10:43:00Z"/>
                <w:rFonts w:cs="Arial"/>
                <w:szCs w:val="18"/>
              </w:rPr>
            </w:pPr>
          </w:p>
        </w:tc>
      </w:tr>
      <w:tr w:rsidR="000C145F" w:rsidTr="000C145F">
        <w:trPr>
          <w:jc w:val="center"/>
          <w:trPrChange w:id="19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Change w:id="19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20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0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and indicate the RAT Type used by the UE, if available.</w:t>
            </w:r>
          </w:p>
        </w:tc>
        <w:tc>
          <w:tcPr>
            <w:tcW w:w="1275" w:type="dxa"/>
            <w:tcBorders>
              <w:top w:val="single" w:sz="4" w:space="0" w:color="auto"/>
              <w:left w:val="single" w:sz="4" w:space="0" w:color="auto"/>
              <w:bottom w:val="single" w:sz="4" w:space="0" w:color="auto"/>
              <w:right w:val="single" w:sz="4" w:space="0" w:color="auto"/>
            </w:tcBorders>
            <w:tcPrChange w:id="20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04" w:author="huawei236" w:date="2019-04-12T10:43:00Z"/>
                <w:rFonts w:cs="Arial"/>
                <w:szCs w:val="18"/>
              </w:rPr>
            </w:pPr>
          </w:p>
        </w:tc>
      </w:tr>
      <w:tr w:rsidR="000C145F" w:rsidTr="000C145F">
        <w:trPr>
          <w:jc w:val="center"/>
          <w:trPrChange w:id="20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Change w:id="20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Change w:id="20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5" w:type="dxa"/>
            <w:tcBorders>
              <w:top w:val="single" w:sz="4" w:space="0" w:color="auto"/>
              <w:left w:val="single" w:sz="4" w:space="0" w:color="auto"/>
              <w:bottom w:val="single" w:sz="4" w:space="0" w:color="auto"/>
              <w:right w:val="single" w:sz="4" w:space="0" w:color="auto"/>
            </w:tcBorders>
            <w:tcPrChange w:id="21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2" w:author="huawei236" w:date="2019-04-12T10:43:00Z"/>
                <w:rFonts w:cs="Arial"/>
                <w:szCs w:val="18"/>
              </w:rPr>
            </w:pPr>
          </w:p>
        </w:tc>
      </w:tr>
      <w:tr w:rsidR="000C145F" w:rsidTr="000C145F">
        <w:trPr>
          <w:jc w:val="center"/>
          <w:trPrChange w:id="21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1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1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location information, if it is available. See NOTE.</w:t>
            </w:r>
          </w:p>
        </w:tc>
        <w:tc>
          <w:tcPr>
            <w:tcW w:w="1275" w:type="dxa"/>
            <w:tcBorders>
              <w:top w:val="single" w:sz="4" w:space="0" w:color="auto"/>
              <w:left w:val="single" w:sz="4" w:space="0" w:color="auto"/>
              <w:bottom w:val="single" w:sz="4" w:space="0" w:color="auto"/>
              <w:right w:val="single" w:sz="4" w:space="0" w:color="auto"/>
            </w:tcBorders>
            <w:tcPrChange w:id="21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0" w:author="huawei236" w:date="2019-04-12T10:43:00Z"/>
                <w:rFonts w:cs="Arial"/>
                <w:szCs w:val="18"/>
              </w:rPr>
            </w:pPr>
          </w:p>
        </w:tc>
      </w:tr>
      <w:tr w:rsidR="000C145F" w:rsidTr="000C145F">
        <w:trPr>
          <w:jc w:val="center"/>
          <w:trPrChange w:id="22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Change w:id="22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22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2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Time Zone, if it is available.</w:t>
            </w:r>
          </w:p>
        </w:tc>
        <w:tc>
          <w:tcPr>
            <w:tcW w:w="1275" w:type="dxa"/>
            <w:tcBorders>
              <w:top w:val="single" w:sz="4" w:space="0" w:color="auto"/>
              <w:left w:val="single" w:sz="4" w:space="0" w:color="auto"/>
              <w:bottom w:val="single" w:sz="4" w:space="0" w:color="auto"/>
              <w:right w:val="single" w:sz="4" w:space="0" w:color="auto"/>
            </w:tcBorders>
            <w:tcPrChange w:id="22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8" w:author="huawei236" w:date="2019-04-12T10:43:00Z"/>
                <w:rFonts w:cs="Arial"/>
                <w:szCs w:val="18"/>
              </w:rPr>
            </w:pPr>
          </w:p>
        </w:tc>
      </w:tr>
      <w:tr w:rsidR="000C145F" w:rsidTr="000C145F">
        <w:trPr>
          <w:jc w:val="center"/>
          <w:trPrChange w:id="22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3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3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3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3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Additional UE location. </w:t>
            </w:r>
          </w:p>
          <w:p w:rsidR="000C145F" w:rsidRDefault="000C145F"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C145F" w:rsidRDefault="000C145F" w:rsidP="00561B63">
            <w:pPr>
              <w:pStyle w:val="TAL"/>
              <w:rPr>
                <w:rFonts w:cs="Arial"/>
                <w:szCs w:val="18"/>
              </w:rPr>
            </w:pPr>
            <w:r>
              <w:rPr>
                <w:rFonts w:cs="Arial"/>
                <w:szCs w:val="18"/>
              </w:rPr>
              <w:t xml:space="preserve">When present, it shall contain: </w:t>
            </w:r>
          </w:p>
          <w:p w:rsidR="000C145F" w:rsidRDefault="000C145F"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C145F" w:rsidRDefault="000C145F"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C145F" w:rsidRDefault="000C145F" w:rsidP="00561B63">
            <w:pPr>
              <w:pStyle w:val="TAL"/>
              <w:rPr>
                <w:rFonts w:cs="Arial"/>
                <w:szCs w:val="18"/>
              </w:rPr>
            </w:pPr>
            <w:r>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tcPrChange w:id="23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36" w:author="huawei236" w:date="2019-04-12T10:43:00Z"/>
                <w:rFonts w:cs="Arial"/>
                <w:szCs w:val="18"/>
              </w:rPr>
            </w:pPr>
          </w:p>
        </w:tc>
      </w:tr>
      <w:tr w:rsidR="000C145F" w:rsidTr="000C145F">
        <w:trPr>
          <w:jc w:val="center"/>
          <w:trPrChange w:id="23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Change w:id="23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4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4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4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1275" w:type="dxa"/>
            <w:tcBorders>
              <w:top w:val="single" w:sz="4" w:space="0" w:color="auto"/>
              <w:left w:val="single" w:sz="4" w:space="0" w:color="auto"/>
              <w:bottom w:val="single" w:sz="4" w:space="0" w:color="auto"/>
              <w:right w:val="single" w:sz="4" w:space="0" w:color="auto"/>
            </w:tcBorders>
            <w:tcPrChange w:id="24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44" w:author="huawei236" w:date="2019-04-12T10:43:00Z"/>
                <w:rFonts w:cs="Arial"/>
                <w:szCs w:val="18"/>
              </w:rPr>
            </w:pPr>
          </w:p>
        </w:tc>
      </w:tr>
      <w:tr w:rsidR="000C145F" w:rsidTr="000C145F">
        <w:trPr>
          <w:jc w:val="center"/>
          <w:trPrChange w:id="24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hSmfUri</w:t>
            </w:r>
            <w:proofErr w:type="spellEnd"/>
          </w:p>
        </w:tc>
        <w:tc>
          <w:tcPr>
            <w:tcW w:w="1559" w:type="dxa"/>
            <w:tcBorders>
              <w:top w:val="single" w:sz="4" w:space="0" w:color="auto"/>
              <w:left w:val="single" w:sz="4" w:space="0" w:color="auto"/>
              <w:bottom w:val="single" w:sz="4" w:space="0" w:color="auto"/>
              <w:right w:val="single" w:sz="4" w:space="0" w:color="auto"/>
            </w:tcBorders>
            <w:tcPrChange w:id="24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4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5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5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2" w:author="huawei236" w:date="2019-04-12T10:43:00Z"/>
                <w:rFonts w:cs="Arial"/>
                <w:szCs w:val="18"/>
              </w:rPr>
            </w:pPr>
          </w:p>
        </w:tc>
      </w:tr>
      <w:tr w:rsidR="000C145F" w:rsidTr="000C145F">
        <w:trPr>
          <w:jc w:val="center"/>
          <w:trPrChange w:id="25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25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25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5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this information is received from the UE.</w:t>
            </w:r>
          </w:p>
          <w:p w:rsidR="000C145F" w:rsidRDefault="000C145F"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c>
          <w:tcPr>
            <w:tcW w:w="1275" w:type="dxa"/>
            <w:tcBorders>
              <w:top w:val="single" w:sz="4" w:space="0" w:color="auto"/>
              <w:left w:val="single" w:sz="4" w:space="0" w:color="auto"/>
              <w:bottom w:val="single" w:sz="4" w:space="0" w:color="auto"/>
              <w:right w:val="single" w:sz="4" w:space="0" w:color="auto"/>
            </w:tcBorders>
            <w:tcPrChange w:id="25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0" w:author="huawei236" w:date="2019-04-12T10:43:00Z"/>
                <w:rFonts w:cs="Arial"/>
                <w:szCs w:val="18"/>
              </w:rPr>
            </w:pPr>
          </w:p>
        </w:tc>
      </w:tr>
      <w:tr w:rsidR="000C145F" w:rsidTr="000C145F">
        <w:trPr>
          <w:jc w:val="center"/>
          <w:trPrChange w:id="26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Change w:id="26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6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1..N</w:t>
            </w:r>
          </w:p>
        </w:tc>
        <w:tc>
          <w:tcPr>
            <w:tcW w:w="3151" w:type="dxa"/>
            <w:tcBorders>
              <w:top w:val="single" w:sz="4" w:space="0" w:color="auto"/>
              <w:left w:val="single" w:sz="4" w:space="0" w:color="auto"/>
              <w:bottom w:val="single" w:sz="4" w:space="0" w:color="auto"/>
              <w:right w:val="single" w:sz="4" w:space="0" w:color="auto"/>
            </w:tcBorders>
            <w:tcPrChange w:id="26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C145F" w:rsidRDefault="000C145F" w:rsidP="00561B63">
            <w:pPr>
              <w:pStyle w:val="TAL"/>
              <w:rPr>
                <w:rFonts w:cs="Arial"/>
                <w:szCs w:val="18"/>
              </w:rPr>
            </w:pPr>
            <w:r>
              <w:rPr>
                <w:rFonts w:cs="Arial"/>
                <w:szCs w:val="18"/>
              </w:rPr>
              <w:t xml:space="preserve">When present, it shall indicate all the PDU session(s) requested to be re-activated by the UE. </w:t>
            </w:r>
          </w:p>
        </w:tc>
        <w:tc>
          <w:tcPr>
            <w:tcW w:w="1275" w:type="dxa"/>
            <w:tcBorders>
              <w:top w:val="single" w:sz="4" w:space="0" w:color="auto"/>
              <w:left w:val="single" w:sz="4" w:space="0" w:color="auto"/>
              <w:bottom w:val="single" w:sz="4" w:space="0" w:color="auto"/>
              <w:right w:val="single" w:sz="4" w:space="0" w:color="auto"/>
            </w:tcBorders>
            <w:tcPrChange w:id="26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8" w:author="huawei236" w:date="2019-04-12T10:43:00Z"/>
                <w:rFonts w:cs="Arial"/>
                <w:szCs w:val="18"/>
              </w:rPr>
            </w:pPr>
          </w:p>
        </w:tc>
      </w:tr>
      <w:tr w:rsidR="000C145F" w:rsidTr="000C145F">
        <w:trPr>
          <w:jc w:val="center"/>
          <w:trPrChange w:id="26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27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27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7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an MME/SGSN UE EPS PDN connection including the EPS bearer context(s).</w:t>
            </w:r>
          </w:p>
        </w:tc>
        <w:tc>
          <w:tcPr>
            <w:tcW w:w="1275" w:type="dxa"/>
            <w:tcBorders>
              <w:top w:val="single" w:sz="4" w:space="0" w:color="auto"/>
              <w:left w:val="single" w:sz="4" w:space="0" w:color="auto"/>
              <w:bottom w:val="single" w:sz="4" w:space="0" w:color="auto"/>
              <w:right w:val="single" w:sz="4" w:space="0" w:color="auto"/>
            </w:tcBorders>
            <w:tcPrChange w:id="27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76" w:author="huawei236" w:date="2019-04-12T10:43:00Z"/>
                <w:rFonts w:cs="Arial"/>
                <w:szCs w:val="18"/>
              </w:rPr>
            </w:pPr>
          </w:p>
        </w:tc>
      </w:tr>
      <w:tr w:rsidR="000C145F" w:rsidTr="000C145F">
        <w:trPr>
          <w:jc w:val="center"/>
          <w:trPrChange w:id="27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Change w:id="27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Change w:id="28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8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C145F" w:rsidRDefault="000C145F"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c>
          <w:tcPr>
            <w:tcW w:w="1275" w:type="dxa"/>
            <w:tcBorders>
              <w:top w:val="single" w:sz="4" w:space="0" w:color="auto"/>
              <w:left w:val="single" w:sz="4" w:space="0" w:color="auto"/>
              <w:bottom w:val="single" w:sz="4" w:space="0" w:color="auto"/>
              <w:right w:val="single" w:sz="4" w:space="0" w:color="auto"/>
            </w:tcBorders>
            <w:tcPrChange w:id="28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84" w:author="huawei236" w:date="2019-04-12T10:43:00Z"/>
                <w:rFonts w:cs="Arial"/>
                <w:szCs w:val="18"/>
              </w:rPr>
            </w:pPr>
          </w:p>
        </w:tc>
      </w:tr>
      <w:tr w:rsidR="000C145F" w:rsidTr="000C145F">
        <w:trPr>
          <w:jc w:val="center"/>
          <w:trPrChange w:id="28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Change w:id="28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Change w:id="28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8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456AF9">
              <w:rPr>
                <w:rFonts w:hint="eastAsia"/>
              </w:rPr>
              <w:t>..N</w:t>
            </w:r>
          </w:p>
        </w:tc>
        <w:tc>
          <w:tcPr>
            <w:tcW w:w="3151" w:type="dxa"/>
            <w:tcBorders>
              <w:top w:val="single" w:sz="4" w:space="0" w:color="auto"/>
              <w:left w:val="single" w:sz="4" w:space="0" w:color="auto"/>
              <w:bottom w:val="single" w:sz="4" w:space="0" w:color="auto"/>
              <w:right w:val="single" w:sz="4" w:space="0" w:color="auto"/>
            </w:tcBorders>
            <w:tcPrChange w:id="2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9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456AF9" w:rsidRDefault="000C145F" w:rsidP="00561B63">
            <w:pPr>
              <w:pStyle w:val="TAL"/>
              <w:rPr>
                <w:ins w:id="292" w:author="huawei236" w:date="2019-04-12T10:43:00Z"/>
                <w:rFonts w:cs="Arial"/>
                <w:szCs w:val="18"/>
              </w:rPr>
            </w:pPr>
          </w:p>
        </w:tc>
      </w:tr>
      <w:tr w:rsidR="000C145F" w:rsidTr="000C145F">
        <w:trPr>
          <w:jc w:val="center"/>
          <w:trPrChange w:id="29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Change w:id="29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29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5" w:type="dxa"/>
            <w:tcBorders>
              <w:top w:val="single" w:sz="4" w:space="0" w:color="auto"/>
              <w:left w:val="single" w:sz="4" w:space="0" w:color="auto"/>
              <w:bottom w:val="single" w:sz="4" w:space="0" w:color="auto"/>
              <w:right w:val="single" w:sz="4" w:space="0" w:color="auto"/>
            </w:tcBorders>
            <w:tcPrChange w:id="29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00" w:author="huawei236" w:date="2019-04-12T10:43:00Z"/>
                <w:rFonts w:cs="Arial"/>
                <w:szCs w:val="18"/>
              </w:rPr>
            </w:pPr>
          </w:p>
        </w:tc>
      </w:tr>
      <w:tr w:rsidR="000C145F" w:rsidTr="000C145F">
        <w:trPr>
          <w:jc w:val="center"/>
          <w:trPrChange w:id="30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Change w:id="30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Change w:id="30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0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0..1</w:t>
            </w:r>
          </w:p>
        </w:tc>
        <w:tc>
          <w:tcPr>
            <w:tcW w:w="3151" w:type="dxa"/>
            <w:tcBorders>
              <w:top w:val="single" w:sz="4" w:space="0" w:color="auto"/>
              <w:left w:val="single" w:sz="4" w:space="0" w:color="auto"/>
              <w:bottom w:val="single" w:sz="4" w:space="0" w:color="auto"/>
              <w:right w:val="single" w:sz="4" w:space="0" w:color="auto"/>
            </w:tcBorders>
            <w:tcPrChange w:id="3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5" w:type="dxa"/>
            <w:tcBorders>
              <w:top w:val="single" w:sz="4" w:space="0" w:color="auto"/>
              <w:left w:val="single" w:sz="4" w:space="0" w:color="auto"/>
              <w:bottom w:val="single" w:sz="4" w:space="0" w:color="auto"/>
              <w:right w:val="single" w:sz="4" w:space="0" w:color="auto"/>
            </w:tcBorders>
            <w:tcPrChange w:id="30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08" w:author="huawei236" w:date="2019-04-12T10:43:00Z"/>
                <w:rFonts w:cs="Arial"/>
                <w:szCs w:val="18"/>
              </w:rPr>
            </w:pPr>
          </w:p>
        </w:tc>
      </w:tr>
      <w:tr w:rsidR="000C145F" w:rsidTr="000C145F">
        <w:trPr>
          <w:jc w:val="center"/>
          <w:trPrChange w:id="30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31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31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c>
          <w:tcPr>
            <w:tcW w:w="1275" w:type="dxa"/>
            <w:tcBorders>
              <w:top w:val="single" w:sz="4" w:space="0" w:color="auto"/>
              <w:left w:val="single" w:sz="4" w:space="0" w:color="auto"/>
              <w:bottom w:val="single" w:sz="4" w:space="0" w:color="auto"/>
              <w:right w:val="single" w:sz="4" w:space="0" w:color="auto"/>
            </w:tcBorders>
            <w:tcPrChange w:id="31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16" w:author="huawei236" w:date="2019-04-12T10:43:00Z"/>
                <w:rFonts w:cs="Arial"/>
                <w:szCs w:val="18"/>
              </w:rPr>
            </w:pPr>
          </w:p>
        </w:tc>
      </w:tr>
      <w:tr w:rsidR="000C145F" w:rsidTr="000C145F">
        <w:trPr>
          <w:jc w:val="center"/>
          <w:trPrChange w:id="31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Change w:id="31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Change w:id="32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2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5" w:type="dxa"/>
            <w:tcBorders>
              <w:top w:val="single" w:sz="4" w:space="0" w:color="auto"/>
              <w:left w:val="single" w:sz="4" w:space="0" w:color="auto"/>
              <w:bottom w:val="single" w:sz="4" w:space="0" w:color="auto"/>
              <w:right w:val="single" w:sz="4" w:space="0" w:color="auto"/>
            </w:tcBorders>
            <w:tcPrChange w:id="32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24" w:author="huawei236" w:date="2019-04-12T10:43:00Z"/>
                <w:rFonts w:cs="Arial"/>
                <w:szCs w:val="18"/>
              </w:rPr>
            </w:pPr>
          </w:p>
        </w:tc>
      </w:tr>
      <w:tr w:rsidR="000C145F" w:rsidTr="000C145F">
        <w:trPr>
          <w:jc w:val="center"/>
          <w:trPrChange w:id="32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Change w:id="32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Change w:id="32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2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F8607F">
              <w:t>..N</w:t>
            </w:r>
          </w:p>
        </w:tc>
        <w:tc>
          <w:tcPr>
            <w:tcW w:w="3151" w:type="dxa"/>
            <w:tcBorders>
              <w:top w:val="single" w:sz="4" w:space="0" w:color="auto"/>
              <w:left w:val="single" w:sz="4" w:space="0" w:color="auto"/>
              <w:bottom w:val="single" w:sz="4" w:space="0" w:color="auto"/>
              <w:right w:val="single" w:sz="4" w:space="0" w:color="auto"/>
            </w:tcBorders>
            <w:tcPrChange w:id="3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C145F" w:rsidRDefault="000C145F" w:rsidP="00561B63">
            <w:pPr>
              <w:pStyle w:val="B1"/>
              <w:rPr>
                <w:rFonts w:ascii="Arial" w:hAnsi="Arial"/>
                <w:sz w:val="18"/>
              </w:rPr>
            </w:pPr>
            <w:r w:rsidRPr="00F8607F">
              <w:rPr>
                <w:rFonts w:ascii="Arial" w:hAnsi="Arial"/>
                <w:sz w:val="18"/>
              </w:rPr>
              <w:t>- First interaction with SMF.</w:t>
            </w:r>
          </w:p>
          <w:p w:rsidR="000C145F" w:rsidRDefault="000C145F"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Change w:id="33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332" w:author="huawei236" w:date="2019-04-12T10:43:00Z"/>
                <w:szCs w:val="18"/>
              </w:rPr>
            </w:pPr>
          </w:p>
        </w:tc>
      </w:tr>
      <w:tr w:rsidR="000C145F" w:rsidTr="000C145F">
        <w:trPr>
          <w:jc w:val="center"/>
          <w:trPrChange w:id="33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Change w:id="33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Change w:id="33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 xml:space="preserve">This IE shall be included if trace is required to be activated (see 3GPP TS 32.422 [22]). </w:t>
            </w:r>
          </w:p>
        </w:tc>
        <w:tc>
          <w:tcPr>
            <w:tcW w:w="1275" w:type="dxa"/>
            <w:tcBorders>
              <w:top w:val="single" w:sz="4" w:space="0" w:color="auto"/>
              <w:left w:val="single" w:sz="4" w:space="0" w:color="auto"/>
              <w:bottom w:val="single" w:sz="4" w:space="0" w:color="auto"/>
              <w:right w:val="single" w:sz="4" w:space="0" w:color="auto"/>
            </w:tcBorders>
            <w:tcPrChange w:id="33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40" w:author="huawei236" w:date="2019-04-12T10:43:00Z"/>
                <w:szCs w:val="18"/>
              </w:rPr>
            </w:pPr>
          </w:p>
        </w:tc>
      </w:tr>
      <w:tr w:rsidR="000C145F" w:rsidTr="000C145F">
        <w:trPr>
          <w:jc w:val="center"/>
          <w:trPrChange w:id="34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Change w:id="34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Change w:id="34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identity of the UDM group serving the UE.</w:t>
            </w:r>
          </w:p>
        </w:tc>
        <w:tc>
          <w:tcPr>
            <w:tcW w:w="1275" w:type="dxa"/>
            <w:tcBorders>
              <w:top w:val="single" w:sz="4" w:space="0" w:color="auto"/>
              <w:left w:val="single" w:sz="4" w:space="0" w:color="auto"/>
              <w:bottom w:val="single" w:sz="4" w:space="0" w:color="auto"/>
              <w:right w:val="single" w:sz="4" w:space="0" w:color="auto"/>
            </w:tcBorders>
            <w:tcPrChange w:id="34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48" w:author="huawei236" w:date="2019-04-12T10:43:00Z"/>
                <w:szCs w:val="18"/>
              </w:rPr>
            </w:pPr>
          </w:p>
        </w:tc>
      </w:tr>
      <w:tr w:rsidR="000C145F" w:rsidTr="000C145F">
        <w:trPr>
          <w:jc w:val="center"/>
          <w:trPrChange w:id="34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Change w:id="35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35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Routing Indicator of the UE.</w:t>
            </w:r>
          </w:p>
        </w:tc>
        <w:tc>
          <w:tcPr>
            <w:tcW w:w="1275" w:type="dxa"/>
            <w:tcBorders>
              <w:top w:val="single" w:sz="4" w:space="0" w:color="auto"/>
              <w:left w:val="single" w:sz="4" w:space="0" w:color="auto"/>
              <w:bottom w:val="single" w:sz="4" w:space="0" w:color="auto"/>
              <w:right w:val="single" w:sz="4" w:space="0" w:color="auto"/>
            </w:tcBorders>
            <w:tcPrChange w:id="35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56" w:author="huawei236" w:date="2019-04-12T10:43:00Z"/>
                <w:szCs w:val="18"/>
              </w:rPr>
            </w:pPr>
          </w:p>
        </w:tc>
      </w:tr>
      <w:tr w:rsidR="000C145F" w:rsidTr="000C145F">
        <w:trPr>
          <w:jc w:val="center"/>
          <w:trPrChange w:id="35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Change w:id="35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36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The AMF may provide the indication when a PGW-C+SMF is selected to serve the PDU Session.</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C145F" w:rsidRDefault="000C145F" w:rsidP="00561B63">
            <w:pPr>
              <w:pStyle w:val="TAL"/>
              <w:rPr>
                <w:rFonts w:cs="Arial"/>
                <w:szCs w:val="18"/>
              </w:rPr>
            </w:pPr>
          </w:p>
          <w:p w:rsidR="000C145F" w:rsidRPr="00497AC3" w:rsidRDefault="000C145F"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5" w:type="dxa"/>
            <w:tcBorders>
              <w:top w:val="single" w:sz="4" w:space="0" w:color="auto"/>
              <w:left w:val="single" w:sz="4" w:space="0" w:color="auto"/>
              <w:bottom w:val="single" w:sz="4" w:space="0" w:color="auto"/>
              <w:right w:val="single" w:sz="4" w:space="0" w:color="auto"/>
            </w:tcBorders>
            <w:tcPrChange w:id="36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64" w:author="huawei236" w:date="2019-04-12T10:43:00Z"/>
                <w:rFonts w:cs="Arial"/>
                <w:szCs w:val="18"/>
              </w:rPr>
            </w:pPr>
          </w:p>
        </w:tc>
      </w:tr>
      <w:tr w:rsidR="000C145F" w:rsidTr="000C145F">
        <w:trPr>
          <w:jc w:val="center"/>
          <w:trPrChange w:id="36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Change w:id="36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6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6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rPr>
                <w:rFonts w:hint="eastAsia"/>
                <w:lang w:eastAsia="zh-CN"/>
              </w:rPr>
              <w:t>0..1</w:t>
            </w:r>
          </w:p>
        </w:tc>
        <w:tc>
          <w:tcPr>
            <w:tcW w:w="3151" w:type="dxa"/>
            <w:tcBorders>
              <w:top w:val="single" w:sz="4" w:space="0" w:color="auto"/>
              <w:left w:val="single" w:sz="4" w:space="0" w:color="auto"/>
              <w:bottom w:val="single" w:sz="4" w:space="0" w:color="auto"/>
              <w:right w:val="single" w:sz="4" w:space="0" w:color="auto"/>
            </w:tcBorders>
            <w:tcPrChange w:id="3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C145F" w:rsidRDefault="000C145F" w:rsidP="00561B63">
            <w:pPr>
              <w:pStyle w:val="TAL"/>
              <w:rPr>
                <w:lang w:eastAsia="zh-CN"/>
              </w:rPr>
            </w:pPr>
            <w:r w:rsidRPr="004F2714">
              <w:rPr>
                <w:rFonts w:cs="Arial"/>
                <w:szCs w:val="18"/>
              </w:rPr>
              <w:t>When present, it shall be set as follows:</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C145F" w:rsidRPr="00497AC3" w:rsidRDefault="000C145F" w:rsidP="00561B63">
            <w:pPr>
              <w:pStyle w:val="TAL"/>
              <w:ind w:leftChars="100" w:left="200"/>
              <w:rPr>
                <w:rFonts w:cs="Arial"/>
                <w:szCs w:val="18"/>
              </w:rPr>
            </w:pPr>
          </w:p>
        </w:tc>
        <w:tc>
          <w:tcPr>
            <w:tcW w:w="1275" w:type="dxa"/>
            <w:tcBorders>
              <w:top w:val="single" w:sz="4" w:space="0" w:color="auto"/>
              <w:left w:val="single" w:sz="4" w:space="0" w:color="auto"/>
              <w:bottom w:val="single" w:sz="4" w:space="0" w:color="auto"/>
              <w:right w:val="single" w:sz="4" w:space="0" w:color="auto"/>
            </w:tcBorders>
            <w:tcPrChange w:id="37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2" w:author="huawei236" w:date="2019-04-12T10:43:00Z"/>
                <w:rFonts w:cs="Arial"/>
                <w:szCs w:val="18"/>
                <w:lang w:eastAsia="zh-CN"/>
              </w:rPr>
            </w:pPr>
          </w:p>
        </w:tc>
      </w:tr>
      <w:tr w:rsidR="000C145F" w:rsidTr="000C145F">
        <w:trPr>
          <w:jc w:val="center"/>
          <w:trPrChange w:id="37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Change w:id="37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Change w:id="37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7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t>0..1</w:t>
            </w:r>
          </w:p>
        </w:tc>
        <w:tc>
          <w:tcPr>
            <w:tcW w:w="3151" w:type="dxa"/>
            <w:tcBorders>
              <w:top w:val="single" w:sz="4" w:space="0" w:color="auto"/>
              <w:left w:val="single" w:sz="4" w:space="0" w:color="auto"/>
              <w:bottom w:val="single" w:sz="4" w:space="0" w:color="auto"/>
              <w:right w:val="single" w:sz="4" w:space="0" w:color="auto"/>
            </w:tcBorders>
            <w:tcPrChange w:id="3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C145F" w:rsidRDefault="000C145F"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5" w:type="dxa"/>
            <w:tcBorders>
              <w:top w:val="single" w:sz="4" w:space="0" w:color="auto"/>
              <w:left w:val="single" w:sz="4" w:space="0" w:color="auto"/>
              <w:bottom w:val="single" w:sz="4" w:space="0" w:color="auto"/>
              <w:right w:val="single" w:sz="4" w:space="0" w:color="auto"/>
            </w:tcBorders>
            <w:tcPrChange w:id="37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80" w:author="huawei236" w:date="2019-04-12T10:43:00Z"/>
                <w:rFonts w:cs="Arial"/>
                <w:szCs w:val="18"/>
              </w:rPr>
            </w:pPr>
          </w:p>
        </w:tc>
      </w:tr>
      <w:tr w:rsidR="000C145F" w:rsidRPr="00010E97" w:rsidTr="000C145F">
        <w:trPr>
          <w:jc w:val="center"/>
          <w:ins w:id="381" w:author="Huawei" w:date="2019-03-25T20:45:00Z"/>
          <w:trPrChange w:id="38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84" w:author="Huawei" w:date="2019-03-25T20:45:00Z"/>
              </w:rPr>
            </w:pPr>
            <w:ins w:id="385"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Change w:id="38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87" w:author="Huawei" w:date="2019-03-25T20:45:00Z"/>
              </w:rPr>
            </w:pPr>
            <w:proofErr w:type="spellStart"/>
            <w:ins w:id="388"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Change w:id="38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390" w:author="Huawei" w:date="2019-03-25T20:45:00Z"/>
              </w:rPr>
            </w:pPr>
            <w:ins w:id="391"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Change w:id="39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3" w:author="Huawei" w:date="2019-03-25T20:45:00Z"/>
              </w:rPr>
            </w:pPr>
            <w:ins w:id="394" w:author="Huawei" w:date="2019-03-25T20:46:00Z">
              <w:r>
                <w:t>0..1</w:t>
              </w:r>
            </w:ins>
          </w:p>
        </w:tc>
        <w:tc>
          <w:tcPr>
            <w:tcW w:w="3151" w:type="dxa"/>
            <w:tcBorders>
              <w:top w:val="single" w:sz="4" w:space="0" w:color="auto"/>
              <w:left w:val="single" w:sz="4" w:space="0" w:color="auto"/>
              <w:bottom w:val="single" w:sz="4" w:space="0" w:color="auto"/>
              <w:right w:val="single" w:sz="4" w:space="0" w:color="auto"/>
            </w:tcBorders>
            <w:tcPrChange w:id="39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6" w:author="Huawei" w:date="2019-03-25T20:45:00Z"/>
                <w:rFonts w:cs="Arial"/>
                <w:szCs w:val="18"/>
              </w:rPr>
            </w:pPr>
            <w:ins w:id="397" w:author="Huawei" w:date="2019-03-25T20:46:00Z">
              <w:r>
                <w:rPr>
                  <w:rFonts w:cs="Arial"/>
                  <w:szCs w:val="18"/>
                </w:rPr>
                <w:t xml:space="preserve">This IE shall be present if N2 SM Information needs to be sent to the </w:t>
              </w:r>
            </w:ins>
            <w:ins w:id="398" w:author="Huawei" w:date="2019-03-25T20:47:00Z">
              <w:r>
                <w:rPr>
                  <w:rFonts w:cs="Arial"/>
                  <w:szCs w:val="18"/>
                </w:rPr>
                <w:t>I-SMF</w:t>
              </w:r>
            </w:ins>
            <w:ins w:id="399" w:author="Huawei" w:date="2019-03-25T20:46: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0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1" w:author="huawei236" w:date="2019-04-12T10:43:00Z"/>
                <w:rFonts w:cs="Arial"/>
                <w:szCs w:val="18"/>
              </w:rPr>
            </w:pPr>
            <w:ins w:id="402" w:author="huawei236" w:date="2019-04-12T10:44:00Z">
              <w:r>
                <w:rPr>
                  <w:color w:val="FF0000"/>
                </w:rPr>
                <w:t>DTSSA</w:t>
              </w:r>
            </w:ins>
          </w:p>
        </w:tc>
      </w:tr>
      <w:tr w:rsidR="000C145F" w:rsidRPr="00010E97" w:rsidTr="000C145F">
        <w:trPr>
          <w:jc w:val="center"/>
          <w:ins w:id="403" w:author="Huawei" w:date="2019-03-25T20:47:00Z"/>
          <w:trPrChange w:id="404"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5"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6" w:author="Huawei" w:date="2019-03-25T20:47:00Z"/>
                <w:lang w:eastAsia="zh-CN"/>
              </w:rPr>
            </w:pPr>
            <w:ins w:id="407" w:author="Huawei" w:date="2019-03-28T20:03:00Z">
              <w:r>
                <w:rPr>
                  <w:noProof/>
                </w:rPr>
                <w:lastRenderedPageBreak/>
                <w:t>s</w:t>
              </w:r>
            </w:ins>
            <w:ins w:id="408" w:author="Huawei" w:date="2019-03-25T20:50:00Z">
              <w:r w:rsidRPr="004D222C">
                <w:rPr>
                  <w:noProof/>
                </w:rPr>
                <w:t>mfInstanceId</w:t>
              </w:r>
            </w:ins>
          </w:p>
        </w:tc>
        <w:tc>
          <w:tcPr>
            <w:tcW w:w="1559" w:type="dxa"/>
            <w:tcBorders>
              <w:top w:val="single" w:sz="4" w:space="0" w:color="auto"/>
              <w:left w:val="single" w:sz="4" w:space="0" w:color="auto"/>
              <w:bottom w:val="single" w:sz="4" w:space="0" w:color="auto"/>
              <w:right w:val="single" w:sz="4" w:space="0" w:color="auto"/>
            </w:tcBorders>
            <w:tcPrChange w:id="40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10" w:author="Huawei" w:date="2019-03-25T20:47:00Z"/>
              </w:rPr>
            </w:pPr>
            <w:proofErr w:type="spellStart"/>
            <w:ins w:id="411" w:author="Huawei" w:date="2019-03-25T20:50: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Change w:id="41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413" w:author="Huawei" w:date="2019-03-25T20:47:00Z"/>
              </w:rPr>
            </w:pPr>
            <w:ins w:id="414"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Change w:id="41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16" w:author="Huawei" w:date="2019-03-25T20:47:00Z"/>
              </w:rPr>
            </w:pPr>
            <w:ins w:id="417" w:author="Huawei" w:date="2019-03-25T20:51:00Z">
              <w:r>
                <w:t>0..1</w:t>
              </w:r>
            </w:ins>
          </w:p>
        </w:tc>
        <w:tc>
          <w:tcPr>
            <w:tcW w:w="3151" w:type="dxa"/>
            <w:tcBorders>
              <w:top w:val="single" w:sz="4" w:space="0" w:color="auto"/>
              <w:left w:val="single" w:sz="4" w:space="0" w:color="auto"/>
              <w:bottom w:val="single" w:sz="4" w:space="0" w:color="auto"/>
              <w:right w:val="single" w:sz="4" w:space="0" w:color="auto"/>
            </w:tcBorders>
            <w:tcPrChange w:id="41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19" w:author="Huawei" w:date="2019-03-25T20:47:00Z"/>
                <w:rFonts w:cs="Arial"/>
                <w:szCs w:val="18"/>
              </w:rPr>
            </w:pPr>
            <w:ins w:id="420" w:author="Huawei" w:date="2019-03-25T20:50:00Z">
              <w:r>
                <w:rPr>
                  <w:rFonts w:cs="Arial"/>
                  <w:szCs w:val="18"/>
                </w:rPr>
                <w:t>This IE shall contain the identifier of the SMF</w:t>
              </w:r>
            </w:ins>
            <w:ins w:id="421" w:author="Huawei" w:date="2019-03-25T20:51:00Z">
              <w:r>
                <w:rPr>
                  <w:rFonts w:cs="Arial"/>
                  <w:szCs w:val="18"/>
                </w:rPr>
                <w:t xml:space="preserve"> or </w:t>
              </w:r>
            </w:ins>
            <w:ins w:id="422" w:author="huawei123" w:date="2019-04-10T11:46:00Z">
              <w:r>
                <w:rPr>
                  <w:rFonts w:cs="Arial"/>
                  <w:szCs w:val="18"/>
                </w:rPr>
                <w:t xml:space="preserve">of </w:t>
              </w:r>
            </w:ins>
            <w:ins w:id="423" w:author="Huawei" w:date="2019-04-10T10:02:00Z">
              <w:r>
                <w:rPr>
                  <w:rFonts w:cs="Arial"/>
                  <w:szCs w:val="18"/>
                </w:rPr>
                <w:t xml:space="preserve">the </w:t>
              </w:r>
            </w:ins>
            <w:ins w:id="424" w:author="Huawei" w:date="2019-03-25T20:51:00Z">
              <w:r>
                <w:rPr>
                  <w:rFonts w:cs="Arial"/>
                  <w:szCs w:val="18"/>
                </w:rPr>
                <w:t xml:space="preserve">source I-SMF during I-SMF insertion or </w:t>
              </w:r>
            </w:ins>
            <w:ins w:id="425" w:author="huawei123" w:date="2019-04-10T11:46:00Z">
              <w:r>
                <w:rPr>
                  <w:rFonts w:cs="Arial"/>
                  <w:szCs w:val="18"/>
                </w:rPr>
                <w:t>I-SMF</w:t>
              </w:r>
            </w:ins>
            <w:ins w:id="426" w:author="Huawei" w:date="2019-04-10T10:02:00Z">
              <w:r>
                <w:rPr>
                  <w:rFonts w:cs="Arial"/>
                  <w:szCs w:val="18"/>
                </w:rPr>
                <w:t xml:space="preserve"> </w:t>
              </w:r>
            </w:ins>
            <w:ins w:id="427" w:author="Huawei" w:date="2019-03-25T20:51:00Z">
              <w:r>
                <w:rPr>
                  <w:rFonts w:cs="Arial"/>
                  <w:szCs w:val="18"/>
                </w:rPr>
                <w:t>change</w:t>
              </w:r>
            </w:ins>
            <w:ins w:id="428" w:author="Huawei" w:date="2019-04-10T10:02:00Z">
              <w:r>
                <w:rPr>
                  <w:rFonts w:cs="Arial"/>
                  <w:szCs w:val="18"/>
                </w:rPr>
                <w:t xml:space="preserve"> </w:t>
              </w:r>
            </w:ins>
            <w:ins w:id="429" w:author="huawei123" w:date="2019-04-10T11:45:00Z">
              <w:r>
                <w:rPr>
                  <w:rFonts w:cs="Arial"/>
                  <w:szCs w:val="18"/>
                </w:rPr>
                <w:t>respectively</w:t>
              </w:r>
            </w:ins>
            <w:ins w:id="430" w:author="Huawei" w:date="2019-03-25T20:50:00Z">
              <w:r>
                <w:rPr>
                  <w:rFonts w:cs="Arial"/>
                  <w:szCs w:val="18"/>
                </w:rPr>
                <w:t>.</w:t>
              </w:r>
            </w:ins>
            <w:ins w:id="431" w:author="Huawei" w:date="2019-04-09T09:51: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3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33" w:author="huawei236" w:date="2019-04-12T10:43:00Z"/>
                <w:rFonts w:cs="Arial"/>
                <w:szCs w:val="18"/>
              </w:rPr>
            </w:pPr>
            <w:ins w:id="434" w:author="huawei236" w:date="2019-04-12T10:44:00Z">
              <w:r>
                <w:rPr>
                  <w:color w:val="FF0000"/>
                </w:rPr>
                <w:t>DTSSA</w:t>
              </w:r>
            </w:ins>
          </w:p>
        </w:tc>
      </w:tr>
      <w:tr w:rsidR="000C145F" w:rsidTr="000C145F">
        <w:trPr>
          <w:jc w:val="center"/>
          <w:trPrChange w:id="435" w:author="huawei236" w:date="2019-04-12T10:43:00Z">
            <w:trPr>
              <w:jc w:val="center"/>
            </w:trPr>
          </w:trPrChange>
        </w:trPr>
        <w:tc>
          <w:tcPr>
            <w:tcW w:w="8359" w:type="dxa"/>
            <w:gridSpan w:val="5"/>
            <w:tcBorders>
              <w:top w:val="single" w:sz="4" w:space="0" w:color="auto"/>
              <w:left w:val="single" w:sz="4" w:space="0" w:color="auto"/>
              <w:bottom w:val="single" w:sz="4" w:space="0" w:color="auto"/>
              <w:right w:val="single" w:sz="4" w:space="0" w:color="auto"/>
            </w:tcBorders>
            <w:tcPrChange w:id="436" w:author="huawei236" w:date="2019-04-12T10:43:00Z">
              <w:tcPr>
                <w:tcW w:w="8359" w:type="dxa"/>
                <w:gridSpan w:val="5"/>
                <w:tcBorders>
                  <w:top w:val="single" w:sz="4" w:space="0" w:color="auto"/>
                  <w:left w:val="single" w:sz="4" w:space="0" w:color="auto"/>
                  <w:bottom w:val="single" w:sz="4" w:space="0" w:color="auto"/>
                  <w:right w:val="single" w:sz="4" w:space="0" w:color="auto"/>
                </w:tcBorders>
              </w:tcPr>
            </w:tcPrChange>
          </w:tcPr>
          <w:p w:rsidR="000C145F" w:rsidRPr="00F8607F" w:rsidRDefault="000C145F"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5" w:type="dxa"/>
            <w:tcBorders>
              <w:top w:val="single" w:sz="4" w:space="0" w:color="auto"/>
              <w:left w:val="single" w:sz="4" w:space="0" w:color="auto"/>
              <w:bottom w:val="single" w:sz="4" w:space="0" w:color="auto"/>
              <w:right w:val="single" w:sz="4" w:space="0" w:color="auto"/>
            </w:tcBorders>
            <w:tcPrChange w:id="43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N"/>
              <w:rPr>
                <w:ins w:id="438" w:author="huawei236" w:date="2019-04-12T10:43:00Z"/>
              </w:rPr>
            </w:pP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528D" w:rsidRDefault="0055528D" w:rsidP="0055528D">
      <w:pPr>
        <w:pStyle w:val="2"/>
      </w:pPr>
      <w:bookmarkStart w:id="439" w:name="_Toc3976184"/>
      <w:r>
        <w:t>A.2</w:t>
      </w:r>
      <w:r>
        <w:tab/>
      </w:r>
      <w:proofErr w:type="spellStart"/>
      <w:r>
        <w:t>Nsmf_PDUSession</w:t>
      </w:r>
      <w:proofErr w:type="spellEnd"/>
      <w:r>
        <w:t xml:space="preserve"> API</w:t>
      </w:r>
      <w:bookmarkEnd w:id="439"/>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Del="00424E65" w:rsidRDefault="0055528D" w:rsidP="0055528D">
      <w:pPr>
        <w:pStyle w:val="PL"/>
        <w:ind w:firstLineChars="150" w:firstLine="240"/>
        <w:rPr>
          <w:del w:id="440" w:author="Huawei" w:date="2019-04-10T10:11:00Z"/>
          <w:lang w:val="en-US" w:eastAsia="zh-CN"/>
        </w:rPr>
      </w:pPr>
    </w:p>
    <w:p w:rsidR="00424E65" w:rsidRPr="002E5CBA" w:rsidRDefault="00424E65" w:rsidP="00424E65">
      <w:pPr>
        <w:pStyle w:val="PL"/>
        <w:rPr>
          <w:lang w:val="en-US"/>
        </w:rPr>
      </w:pPr>
      <w:r w:rsidRPr="002E5CBA">
        <w:rPr>
          <w:lang w:val="en-US"/>
        </w:rPr>
        <w:t>paths:</w:t>
      </w:r>
    </w:p>
    <w:p w:rsidR="00424E65" w:rsidRPr="002E5CBA" w:rsidRDefault="00424E65" w:rsidP="00424E65">
      <w:pPr>
        <w:pStyle w:val="PL"/>
        <w:rPr>
          <w:lang w:val="en-US"/>
        </w:rPr>
      </w:pPr>
      <w:r w:rsidRPr="002E5CBA">
        <w:rPr>
          <w:lang w:val="en-US"/>
        </w:rPr>
        <w:t xml:space="preserve">  /sm-contexts:</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summary:  Create SM Context </w:t>
      </w:r>
    </w:p>
    <w:p w:rsidR="00424E65" w:rsidRPr="002E5CBA" w:rsidRDefault="00424E65" w:rsidP="00424E65">
      <w:pPr>
        <w:pStyle w:val="PL"/>
        <w:rPr>
          <w:lang w:val="en-US"/>
        </w:rPr>
      </w:pPr>
      <w:r w:rsidRPr="002E5CBA">
        <w:rPr>
          <w:lang w:val="en-US"/>
        </w:rPr>
        <w:t xml:space="preserve">      tags:</w:t>
      </w:r>
    </w:p>
    <w:p w:rsidR="00424E65" w:rsidRPr="002E5CBA" w:rsidRDefault="00424E65" w:rsidP="00424E65">
      <w:pPr>
        <w:pStyle w:val="PL"/>
        <w:rPr>
          <w:lang w:val="en-US"/>
        </w:rPr>
      </w:pPr>
      <w:r w:rsidRPr="002E5CBA">
        <w:rPr>
          <w:lang w:val="en-US"/>
        </w:rPr>
        <w:t xml:space="preserve">        - SM contexts collection</w:t>
      </w:r>
    </w:p>
    <w:p w:rsidR="00424E65" w:rsidRPr="002E5CBA" w:rsidRDefault="00424E65" w:rsidP="00424E65">
      <w:pPr>
        <w:pStyle w:val="PL"/>
        <w:rPr>
          <w:lang w:val="en-US"/>
        </w:rPr>
      </w:pPr>
      <w:r w:rsidRPr="002E5CBA">
        <w:rPr>
          <w:lang w:val="en-US"/>
        </w:rPr>
        <w:t xml:space="preserve">      operationId: PostSmContexts</w:t>
      </w:r>
    </w:p>
    <w:p w:rsidR="00424E65" w:rsidRPr="002E5CBA" w:rsidRDefault="00424E65" w:rsidP="00424E65">
      <w:pPr>
        <w:pStyle w:val="PL"/>
        <w:rPr>
          <w:lang w:val="en-US"/>
        </w:rPr>
      </w:pPr>
      <w:r w:rsidRPr="002E5CBA">
        <w:rPr>
          <w:lang w:val="en-US"/>
        </w:rPr>
        <w:t xml:space="preserve">      requestBody:</w:t>
      </w:r>
    </w:p>
    <w:p w:rsidR="00424E65" w:rsidRPr="002E5CBA" w:rsidRDefault="00424E65" w:rsidP="00424E65">
      <w:pPr>
        <w:pStyle w:val="PL"/>
        <w:rPr>
          <w:lang w:val="en-US"/>
        </w:rPr>
      </w:pPr>
      <w:r w:rsidRPr="002E5CBA">
        <w:rPr>
          <w:lang w:val="en-US"/>
        </w:rPr>
        <w:t xml:space="preserve">        description: representation of the SM context to be created in the SMF</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multipart/related:</w:t>
      </w:r>
      <w:ins w:id="441" w:author="huawei123" w:date="2019-04-10T11:46:00Z">
        <w:r w:rsidR="00B71728" w:rsidRPr="002E5CBA">
          <w:rPr>
            <w:lang w:val="en-US"/>
          </w:rPr>
          <w:t xml:space="preserve">  # message with binary body part(s)</w:t>
        </w:r>
      </w:ins>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'#/components/schemas/SmContextCreateData'</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B71728" w:rsidRPr="002E5CBA" w:rsidRDefault="00B71728" w:rsidP="00B71728">
      <w:pPr>
        <w:pStyle w:val="PL"/>
        <w:rPr>
          <w:ins w:id="442" w:author="huawei123" w:date="2019-04-10T11:46:00Z"/>
          <w:lang w:val="en-US"/>
        </w:rPr>
      </w:pPr>
      <w:ins w:id="443" w:author="huawei123" w:date="2019-04-10T11:46:00Z">
        <w:r>
          <w:rPr>
            <w:lang w:val="en-US"/>
          </w:rPr>
          <w:t xml:space="preserve">                </w:t>
        </w:r>
        <w:r w:rsidRPr="002E5CBA">
          <w:rPr>
            <w:lang w:val="en-US"/>
          </w:rPr>
          <w:t>binaryDataN2SmInformation:</w:t>
        </w:r>
      </w:ins>
    </w:p>
    <w:p w:rsidR="00B71728" w:rsidRPr="002E5CBA" w:rsidRDefault="00B71728" w:rsidP="00B71728">
      <w:pPr>
        <w:pStyle w:val="PL"/>
        <w:rPr>
          <w:ins w:id="444" w:author="huawei123" w:date="2019-04-10T11:46:00Z"/>
          <w:lang w:val="en-US"/>
        </w:rPr>
      </w:pPr>
      <w:ins w:id="445" w:author="huawei123" w:date="2019-04-10T11:46:00Z">
        <w:r w:rsidRPr="002E5CBA">
          <w:rPr>
            <w:lang w:val="en-US"/>
          </w:rPr>
          <w:t xml:space="preserve">                  type: string</w:t>
        </w:r>
      </w:ins>
    </w:p>
    <w:p w:rsidR="00B71728" w:rsidRDefault="00B71728" w:rsidP="00B71728">
      <w:pPr>
        <w:pStyle w:val="PL"/>
        <w:rPr>
          <w:ins w:id="446" w:author="huawei123" w:date="2019-04-10T11:46:00Z"/>
          <w:lang w:val="en-US"/>
        </w:rPr>
      </w:pPr>
      <w:ins w:id="447" w:author="huawei123" w:date="2019-04-10T11:46:00Z">
        <w:r w:rsidRPr="002E5CBA">
          <w:rPr>
            <w:lang w:val="en-US"/>
          </w:rPr>
          <w:t xml:space="preserve">                  format: binary</w:t>
        </w:r>
      </w:ins>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B71728" w:rsidRDefault="00424E65" w:rsidP="00B71728">
      <w:pPr>
        <w:pStyle w:val="PL"/>
        <w:rPr>
          <w:ins w:id="448" w:author="huawei123" w:date="2019-04-10T11:47:00Z"/>
          <w:lang w:val="en-US"/>
        </w:rPr>
      </w:pPr>
      <w:r w:rsidRPr="002E5CBA">
        <w:rPr>
          <w:lang w:val="en-US"/>
        </w:rPr>
        <w:t xml:space="preserve">                      type: string</w:t>
      </w:r>
    </w:p>
    <w:p w:rsidR="00B71728" w:rsidRPr="002E5CBA" w:rsidRDefault="00B71728" w:rsidP="00B71728">
      <w:pPr>
        <w:pStyle w:val="PL"/>
        <w:rPr>
          <w:ins w:id="449" w:author="huawei123" w:date="2019-04-10T11:47:00Z"/>
          <w:lang w:val="en-US"/>
        </w:rPr>
      </w:pPr>
      <w:ins w:id="450" w:author="huawei123" w:date="2019-04-10T11:47:00Z">
        <w:r>
          <w:rPr>
            <w:lang w:val="en-US"/>
          </w:rPr>
          <w:t xml:space="preserve">              </w:t>
        </w:r>
        <w:r w:rsidRPr="002E5CBA">
          <w:rPr>
            <w:lang w:val="en-US"/>
          </w:rPr>
          <w:t>binaryDataN2SmInformation:</w:t>
        </w:r>
      </w:ins>
    </w:p>
    <w:p w:rsidR="00B71728" w:rsidRPr="002E5CBA" w:rsidRDefault="00B71728" w:rsidP="00B71728">
      <w:pPr>
        <w:pStyle w:val="PL"/>
        <w:rPr>
          <w:ins w:id="451" w:author="huawei123" w:date="2019-04-10T11:47:00Z"/>
          <w:lang w:val="en-US"/>
        </w:rPr>
      </w:pPr>
      <w:ins w:id="452" w:author="huawei123" w:date="2019-04-10T11:47:00Z">
        <w:r w:rsidRPr="002E5CBA">
          <w:rPr>
            <w:lang w:val="en-US"/>
          </w:rPr>
          <w:t xml:space="preserve">                contentType:  application/vnd.3gpp.ngap</w:t>
        </w:r>
      </w:ins>
    </w:p>
    <w:p w:rsidR="00B71728" w:rsidRPr="002E5CBA" w:rsidRDefault="00B71728" w:rsidP="00B71728">
      <w:pPr>
        <w:pStyle w:val="PL"/>
        <w:rPr>
          <w:ins w:id="453" w:author="huawei123" w:date="2019-04-10T11:47:00Z"/>
          <w:lang w:val="en-US"/>
        </w:rPr>
      </w:pPr>
      <w:ins w:id="454" w:author="huawei123" w:date="2019-04-10T11:47:00Z">
        <w:r w:rsidRPr="002E5CBA">
          <w:rPr>
            <w:lang w:val="en-US"/>
          </w:rPr>
          <w:t xml:space="preserve">                headers:</w:t>
        </w:r>
      </w:ins>
    </w:p>
    <w:p w:rsidR="00B71728" w:rsidRPr="002E5CBA" w:rsidRDefault="00B71728" w:rsidP="00B71728">
      <w:pPr>
        <w:pStyle w:val="PL"/>
        <w:rPr>
          <w:ins w:id="455" w:author="huawei123" w:date="2019-04-10T11:47:00Z"/>
          <w:lang w:val="en-US"/>
        </w:rPr>
      </w:pPr>
      <w:ins w:id="456" w:author="huawei123" w:date="2019-04-10T11:47:00Z">
        <w:r w:rsidRPr="002E5CBA">
          <w:rPr>
            <w:lang w:val="en-US"/>
          </w:rPr>
          <w:t xml:space="preserve">                  Content-Id:</w:t>
        </w:r>
      </w:ins>
    </w:p>
    <w:p w:rsidR="00B71728" w:rsidRPr="002E5CBA" w:rsidRDefault="00B71728" w:rsidP="00B71728">
      <w:pPr>
        <w:pStyle w:val="PL"/>
        <w:rPr>
          <w:ins w:id="457" w:author="huawei123" w:date="2019-04-10T11:47:00Z"/>
          <w:lang w:val="en-US"/>
        </w:rPr>
      </w:pPr>
      <w:ins w:id="458" w:author="huawei123" w:date="2019-04-10T11:47:00Z">
        <w:r w:rsidRPr="002E5CBA">
          <w:rPr>
            <w:lang w:val="en-US"/>
          </w:rPr>
          <w:t xml:space="preserve">                    schema:</w:t>
        </w:r>
      </w:ins>
    </w:p>
    <w:p w:rsidR="00B71728" w:rsidDel="00D32DC1" w:rsidRDefault="00B71728" w:rsidP="00B71728">
      <w:pPr>
        <w:pStyle w:val="PL"/>
        <w:rPr>
          <w:ins w:id="459" w:author="huawei123" w:date="2019-04-10T11:47:00Z"/>
          <w:del w:id="460" w:author="huawei234" w:date="2019-04-11T09:16:00Z"/>
          <w:lang w:val="en-US"/>
        </w:rPr>
      </w:pPr>
      <w:ins w:id="461" w:author="huawei123" w:date="2019-04-10T11:47:00Z">
        <w:r w:rsidRPr="002E5CBA">
          <w:rPr>
            <w:lang w:val="en-US"/>
          </w:rPr>
          <w:t xml:space="preserve">                      type: string</w:t>
        </w:r>
      </w:ins>
    </w:p>
    <w:p w:rsidR="003E7C89" w:rsidRPr="002E5CBA" w:rsidRDefault="003E7C89" w:rsidP="00424E65">
      <w:pPr>
        <w:pStyle w:val="PL"/>
        <w:rPr>
          <w:lang w:val="en-US"/>
        </w:rPr>
      </w:pPr>
    </w:p>
    <w:p w:rsidR="00424E65" w:rsidRPr="002E5CBA" w:rsidRDefault="00424E65" w:rsidP="00424E65">
      <w:pPr>
        <w:pStyle w:val="PL"/>
        <w:rPr>
          <w:lang w:val="en-US"/>
        </w:rPr>
      </w:pPr>
      <w:r w:rsidRPr="002E5CBA">
        <w:rPr>
          <w:lang w:val="en-US"/>
        </w:rPr>
        <w:t xml:space="preserve">      callbacks:</w:t>
      </w:r>
    </w:p>
    <w:p w:rsidR="00424E65" w:rsidRPr="002E5CBA" w:rsidRDefault="00424E65" w:rsidP="00424E65">
      <w:pPr>
        <w:pStyle w:val="PL"/>
        <w:rPr>
          <w:lang w:val="en-US"/>
        </w:rPr>
      </w:pPr>
      <w:r w:rsidRPr="002E5CBA">
        <w:rPr>
          <w:lang w:val="en-US"/>
        </w:rPr>
        <w:t xml:space="preserve">        smContextStatusNotification:</w:t>
      </w:r>
    </w:p>
    <w:p w:rsidR="00424E65" w:rsidRPr="002E5CBA" w:rsidRDefault="00424E65" w:rsidP="00424E65">
      <w:pPr>
        <w:pStyle w:val="PL"/>
        <w:rPr>
          <w:lang w:val="en-US"/>
        </w:rPr>
      </w:pPr>
      <w:r w:rsidRPr="002E5CBA">
        <w:rPr>
          <w:lang w:val="en-US"/>
        </w:rPr>
        <w:t xml:space="preserve">          '{$request.body#/smContextStatusUri}':</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requestBody:  # contents of the callback message</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'#/components/schemas/SmContextStatusNotification'</w:t>
      </w: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'204':</w:t>
      </w:r>
    </w:p>
    <w:p w:rsidR="00424E65" w:rsidRDefault="00424E65" w:rsidP="00424E65">
      <w:pPr>
        <w:pStyle w:val="PL"/>
        <w:rPr>
          <w:lang w:val="en-US"/>
        </w:rPr>
      </w:pPr>
      <w:r w:rsidRPr="002E5CBA">
        <w:rPr>
          <w:lang w:val="en-US"/>
        </w:rPr>
        <w:lastRenderedPageBreak/>
        <w:t xml:space="preserve">                  description: successful notification </w:t>
      </w: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Default="00424E65" w:rsidP="00424E6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424E65" w:rsidRDefault="00424E65" w:rsidP="00424E65">
      <w:pPr>
        <w:pStyle w:val="PL"/>
        <w:rPr>
          <w:lang w:val="en-US"/>
        </w:rPr>
      </w:pPr>
      <w:r w:rsidRPr="002E5CBA">
        <w:rPr>
          <w:lang w:val="en-US"/>
        </w:rPr>
        <w:t xml:space="preserve">                </w:t>
      </w:r>
      <w:r>
        <w:rPr>
          <w:lang w:val="en-US"/>
        </w:rPr>
        <w:t xml:space="preserve">'400':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424E65" w:rsidRDefault="00424E65" w:rsidP="00424E65">
      <w:pPr>
        <w:pStyle w:val="PL"/>
        <w:rPr>
          <w:lang w:val="en-US"/>
        </w:rPr>
      </w:pPr>
      <w:r w:rsidRPr="002E5CBA">
        <w:rPr>
          <w:lang w:val="en-US"/>
        </w:rPr>
        <w:t xml:space="preserve">                </w:t>
      </w:r>
      <w:r>
        <w:rPr>
          <w:lang w:val="en-US"/>
        </w:rPr>
        <w:t xml:space="preserve">'403': </w:t>
      </w:r>
    </w:p>
    <w:p w:rsidR="00424E65" w:rsidRPr="001F14B1"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424E65" w:rsidRDefault="00424E65" w:rsidP="00424E65">
      <w:pPr>
        <w:pStyle w:val="PL"/>
        <w:rPr>
          <w:lang w:val="en-US"/>
        </w:rPr>
      </w:pPr>
      <w:r w:rsidRPr="002E5CBA">
        <w:rPr>
          <w:lang w:val="en-US"/>
        </w:rPr>
        <w:t xml:space="preserve">                </w:t>
      </w:r>
      <w:r>
        <w:rPr>
          <w:lang w:val="en-US"/>
        </w:rPr>
        <w:t xml:space="preserve">'404':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424E65" w:rsidRDefault="00424E65" w:rsidP="00424E65">
      <w:pPr>
        <w:pStyle w:val="PL"/>
        <w:rPr>
          <w:lang w:val="en-US"/>
        </w:rPr>
      </w:pPr>
      <w:r w:rsidRPr="002E5CBA">
        <w:rPr>
          <w:lang w:val="en-US"/>
        </w:rPr>
        <w:t xml:space="preserve">                </w:t>
      </w:r>
      <w:r>
        <w:rPr>
          <w:lang w:val="en-US"/>
        </w:rPr>
        <w:t xml:space="preserve">'411':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'413':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'415':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424E65" w:rsidRDefault="00424E65" w:rsidP="00424E65">
      <w:pPr>
        <w:pStyle w:val="PL"/>
        <w:rPr>
          <w:lang w:val="en-US"/>
        </w:rPr>
      </w:pPr>
      <w:r w:rsidRPr="002E5CBA">
        <w:rPr>
          <w:lang w:val="en-US"/>
        </w:rPr>
        <w:t xml:space="preserve">                </w:t>
      </w:r>
      <w:r>
        <w:rPr>
          <w:lang w:val="en-US"/>
        </w:rPr>
        <w:t xml:space="preserve">'429': </w:t>
      </w:r>
    </w:p>
    <w:p w:rsidR="00424E65" w:rsidRPr="00D82896"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424E65" w:rsidRDefault="00424E65" w:rsidP="00424E65">
      <w:pPr>
        <w:pStyle w:val="PL"/>
        <w:rPr>
          <w:lang w:val="en-US"/>
        </w:rPr>
      </w:pPr>
      <w:r w:rsidRPr="002E5CBA">
        <w:rPr>
          <w:lang w:val="en-US"/>
        </w:rPr>
        <w:t xml:space="preserve">                </w:t>
      </w:r>
      <w:r>
        <w:rPr>
          <w:lang w:val="en-US"/>
        </w:rPr>
        <w:t xml:space="preserve">'500':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424E65" w:rsidRDefault="00424E65" w:rsidP="00424E65">
      <w:pPr>
        <w:pStyle w:val="PL"/>
        <w:rPr>
          <w:lang w:val="en-US"/>
        </w:rPr>
      </w:pPr>
      <w:r w:rsidRPr="002E5CBA">
        <w:rPr>
          <w:lang w:val="en-US"/>
        </w:rPr>
        <w:t xml:space="preserve">                </w:t>
      </w:r>
      <w:r>
        <w:rPr>
          <w:lang w:val="en-US"/>
        </w:rPr>
        <w:t xml:space="preserve">'503': </w:t>
      </w:r>
    </w:p>
    <w:p w:rsidR="00424E65"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'201':</w:t>
      </w:r>
    </w:p>
    <w:p w:rsidR="00424E65" w:rsidRPr="002E5CBA" w:rsidRDefault="00424E65" w:rsidP="00424E65">
      <w:pPr>
        <w:pStyle w:val="PL"/>
        <w:rPr>
          <w:lang w:val="en-US"/>
        </w:rPr>
      </w:pPr>
      <w:r w:rsidRPr="002E5CBA">
        <w:rPr>
          <w:lang w:val="en-US"/>
        </w:rPr>
        <w:t xml:space="preserve">          description: successful creation of an SM context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contentType:  application/json</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contentType:  application/vnd.3gpp.ngap</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pPr>
      <w:r>
        <w:t xml:space="preserve">          headers:</w:t>
      </w:r>
    </w:p>
    <w:p w:rsidR="00424E65" w:rsidRDefault="00424E65" w:rsidP="00424E65">
      <w:pPr>
        <w:pStyle w:val="PL"/>
      </w:pPr>
      <w:r>
        <w:t xml:space="preserve">            Location:</w:t>
      </w:r>
    </w:p>
    <w:p w:rsidR="00424E65" w:rsidRDefault="00424E65" w:rsidP="00424E65">
      <w:pPr>
        <w:pStyle w:val="PL"/>
      </w:pPr>
      <w:r>
        <w:t xml:space="preserve">              description: 'Contains the URI of the newly created resource, according to the structure: {apiRoot}/nsmf-pdusession/v1/sm-contexts/{smContextRef}'</w:t>
      </w:r>
    </w:p>
    <w:p w:rsidR="00424E65" w:rsidRDefault="00424E65" w:rsidP="00424E65">
      <w:pPr>
        <w:pStyle w:val="PL"/>
      </w:pPr>
      <w:r>
        <w:t xml:space="preserve">              required: true</w:t>
      </w:r>
    </w:p>
    <w:p w:rsidR="00424E65" w:rsidRDefault="00424E65" w:rsidP="00424E65">
      <w:pPr>
        <w:pStyle w:val="PL"/>
      </w:pPr>
      <w:r>
        <w:t xml:space="preserve">              schema:</w:t>
      </w:r>
    </w:p>
    <w:p w:rsidR="00424E65" w:rsidRPr="002857AD" w:rsidRDefault="00424E65" w:rsidP="00424E65">
      <w:pPr>
        <w:pStyle w:val="PL"/>
      </w:pPr>
      <w:r>
        <w:t xml:space="preserve">                type: string</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Pr="002E5CBA" w:rsidRDefault="00424E65" w:rsidP="00424E65">
      <w:pPr>
        <w:pStyle w:val="PL"/>
        <w:rPr>
          <w:lang w:val="en-US"/>
        </w:rPr>
      </w:pPr>
      <w:r w:rsidRPr="002E5CBA">
        <w:rPr>
          <w:lang w:val="en-US"/>
        </w:rPr>
        <w:t xml:space="preserve">          description: </w:t>
      </w:r>
      <w:r>
        <w:rPr>
          <w:lang w:val="en-US"/>
        </w:rPr>
        <w:t>temporary redirect</w:t>
      </w:r>
    </w:p>
    <w:p w:rsidR="00424E65" w:rsidRPr="00046E6A" w:rsidRDefault="00424E65" w:rsidP="00424E65">
      <w:pPr>
        <w:pStyle w:val="PL"/>
        <w:rPr>
          <w:lang w:val="en-US"/>
        </w:rPr>
      </w:pPr>
      <w:r w:rsidRPr="00046E6A">
        <w:rPr>
          <w:lang w:val="en-US"/>
        </w:rPr>
        <w:t xml:space="preserve">        '308':</w:t>
      </w:r>
    </w:p>
    <w:p w:rsidR="00424E65" w:rsidRPr="00046E6A" w:rsidRDefault="00424E65" w:rsidP="00424E65">
      <w:pPr>
        <w:pStyle w:val="PL"/>
        <w:rPr>
          <w:lang w:val="en-US"/>
        </w:rPr>
      </w:pPr>
      <w:r w:rsidRPr="00046E6A">
        <w:rPr>
          <w:lang w:val="en-US"/>
        </w:rPr>
        <w:t xml:space="preserve">          description: permanent redirect</w:t>
      </w:r>
    </w:p>
    <w:p w:rsidR="00424E65" w:rsidRPr="002E5CBA" w:rsidRDefault="00424E65" w:rsidP="00424E65">
      <w:pPr>
        <w:pStyle w:val="PL"/>
        <w:rPr>
          <w:lang w:val="en-US"/>
        </w:rPr>
      </w:pPr>
      <w:r w:rsidRPr="002E5CBA">
        <w:rPr>
          <w:lang w:val="en-US"/>
        </w:rPr>
        <w:t xml:space="preserve">        '400':</w:t>
      </w:r>
    </w:p>
    <w:p w:rsidR="00424E65" w:rsidRPr="002E5CBA" w:rsidRDefault="00424E65" w:rsidP="00424E65">
      <w:pPr>
        <w:pStyle w:val="PL"/>
        <w:rPr>
          <w:lang w:val="en-US"/>
        </w:rPr>
      </w:pPr>
      <w:r w:rsidRPr="002E5CBA">
        <w:rPr>
          <w:lang w:val="en-US"/>
        </w:rPr>
        <w:t xml:space="preserve">          description: unsuccessful creation of an SM context - bad request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lastRenderedPageBreak/>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'403':</w:t>
      </w:r>
    </w:p>
    <w:p w:rsidR="00424E65" w:rsidRPr="002E5CBA" w:rsidRDefault="00424E65" w:rsidP="00424E65">
      <w:pPr>
        <w:pStyle w:val="PL"/>
        <w:rPr>
          <w:lang w:val="en-US"/>
        </w:rPr>
      </w:pPr>
      <w:r w:rsidRPr="002E5CBA">
        <w:rPr>
          <w:lang w:val="en-US"/>
        </w:rPr>
        <w:t xml:space="preserve">          description: unsuccessful creation of an SM context - forbidden</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'404':</w:t>
      </w:r>
    </w:p>
    <w:p w:rsidR="00424E65" w:rsidRPr="002E5CBA" w:rsidRDefault="00424E65" w:rsidP="00424E65">
      <w:pPr>
        <w:pStyle w:val="PL"/>
        <w:rPr>
          <w:lang w:val="en-US"/>
        </w:rPr>
      </w:pPr>
      <w:r w:rsidRPr="002E5CBA">
        <w:rPr>
          <w:lang w:val="en-US"/>
        </w:rPr>
        <w:t xml:space="preserve">          description: unsuccessful creation of an SM context - not found</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w:t>
      </w:r>
      <w:r>
        <w:rPr>
          <w:lang w:val="en-US"/>
        </w:rPr>
        <w:t xml:space="preserve"> '411':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'413':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'415':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'429': </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'500':</w:t>
      </w:r>
    </w:p>
    <w:p w:rsidR="00424E65" w:rsidRPr="002E5CBA" w:rsidRDefault="00424E65" w:rsidP="00424E65">
      <w:pPr>
        <w:pStyle w:val="PL"/>
        <w:rPr>
          <w:lang w:val="en-US"/>
        </w:rPr>
      </w:pPr>
      <w:r w:rsidRPr="002E5CBA">
        <w:rPr>
          <w:lang w:val="en-US"/>
        </w:rPr>
        <w:t xml:space="preserve">          description: unsuccessful creation of an SM context - internal server error</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lastRenderedPageBreak/>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'503':</w:t>
      </w:r>
    </w:p>
    <w:p w:rsidR="00424E65" w:rsidRPr="002E5CBA" w:rsidRDefault="00424E65" w:rsidP="00424E65">
      <w:pPr>
        <w:pStyle w:val="PL"/>
        <w:rPr>
          <w:lang w:val="en-US"/>
        </w:rPr>
      </w:pPr>
      <w:r w:rsidRPr="002E5CBA">
        <w:rPr>
          <w:lang w:val="en-US"/>
        </w:rPr>
        <w:t xml:space="preserve">          description: unsuccessful creation of an SM context - service unavailable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46E6A" w:rsidRDefault="00424E65" w:rsidP="00424E65">
      <w:pPr>
        <w:pStyle w:val="PL"/>
        <w:rPr>
          <w:lang w:val="fr-FR"/>
        </w:rPr>
      </w:pPr>
      <w:r w:rsidRPr="002E5CBA">
        <w:rPr>
          <w:lang w:val="en-US"/>
        </w:rPr>
        <w:t xml:space="preserve">                </w:t>
      </w:r>
      <w:r w:rsidRPr="00046E6A">
        <w:rPr>
          <w:lang w:val="fr-FR"/>
        </w:rPr>
        <w:t>jsonData:</w:t>
      </w:r>
    </w:p>
    <w:p w:rsidR="00424E65" w:rsidRPr="00046E6A" w:rsidRDefault="00424E65" w:rsidP="00424E65">
      <w:pPr>
        <w:pStyle w:val="PL"/>
        <w:rPr>
          <w:lang w:val="fr-FR"/>
        </w:rPr>
      </w:pPr>
      <w:r w:rsidRPr="00046E6A">
        <w:rPr>
          <w:lang w:val="fr-FR"/>
        </w:rPr>
        <w:t xml:space="preserve">                  contentType:  application/json</w:t>
      </w:r>
    </w:p>
    <w:p w:rsidR="00424E65" w:rsidRPr="00046E6A" w:rsidRDefault="00424E65" w:rsidP="00424E65">
      <w:pPr>
        <w:pStyle w:val="PL"/>
        <w:rPr>
          <w:lang w:val="fr-FR"/>
        </w:rPr>
      </w:pPr>
      <w:r w:rsidRPr="00046E6A">
        <w:rPr>
          <w:lang w:val="fr-FR"/>
        </w:rPr>
        <w:t xml:space="preserve">                binaryDataN1SmMessage:</w:t>
      </w:r>
    </w:p>
    <w:p w:rsidR="00424E65" w:rsidRPr="002E5CBA" w:rsidRDefault="00424E65" w:rsidP="00424E65">
      <w:pPr>
        <w:pStyle w:val="PL"/>
        <w:rPr>
          <w:lang w:val="en-US"/>
        </w:rPr>
      </w:pPr>
      <w:r w:rsidRPr="00046E6A">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w:t>
      </w:r>
    </w:p>
    <w:p w:rsidR="00424E65" w:rsidRPr="002E5CBA" w:rsidRDefault="00424E65" w:rsidP="00424E65">
      <w:pPr>
        <w:pStyle w:val="PL"/>
        <w:rPr>
          <w:lang w:val="en-US"/>
        </w:rPr>
      </w:pPr>
      <w:r w:rsidRPr="002E5CBA">
        <w:rPr>
          <w:lang w:val="en-US"/>
        </w:rPr>
        <w:t xml:space="preserve">        '504':</w:t>
      </w:r>
    </w:p>
    <w:p w:rsidR="00424E65" w:rsidRPr="002E5CBA" w:rsidRDefault="00424E65" w:rsidP="00424E65">
      <w:pPr>
        <w:pStyle w:val="PL"/>
        <w:rPr>
          <w:lang w:val="en-US"/>
        </w:rPr>
      </w:pPr>
      <w:r w:rsidRPr="002E5CBA">
        <w:rPr>
          <w:lang w:val="en-US"/>
        </w:rPr>
        <w:t xml:space="preserve">          description: unsuccessful creation of an SM context - gateway timeout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default:</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424E65" w:rsidRPr="002E5CBA" w:rsidRDefault="00424E65" w:rsidP="00424E65">
      <w:pPr>
        <w:pStyle w:val="PL"/>
        <w:rPr>
          <w:lang w:val="en-US"/>
        </w:rPr>
      </w:pPr>
      <w:r w:rsidRPr="002E5CBA">
        <w:rPr>
          <w:lang w:val="en-US"/>
        </w:rPr>
        <w:t xml:space="preserve">               </w:t>
      </w:r>
    </w:p>
    <w:p w:rsidR="00424E65" w:rsidRPr="00424E65" w:rsidRDefault="00424E65" w:rsidP="0055528D">
      <w:pPr>
        <w:pStyle w:val="PL"/>
        <w:ind w:firstLineChars="150" w:firstLine="240"/>
        <w:rPr>
          <w:ins w:id="462" w:author="Huawei" w:date="2019-04-10T10:11:00Z"/>
          <w:lang w:val="en-US" w:eastAsia="zh-CN"/>
        </w:rPr>
      </w:pPr>
      <w:r>
        <w:rPr>
          <w:lang w:val="en-US" w:eastAsia="zh-CN"/>
        </w:rPr>
        <w:t>……</w:t>
      </w:r>
    </w:p>
    <w:p w:rsidR="00424E65" w:rsidRDefault="00424E65" w:rsidP="0055528D">
      <w:pPr>
        <w:pStyle w:val="PL"/>
        <w:rPr>
          <w:ins w:id="463" w:author="Huawei" w:date="2019-04-10T10:11:00Z"/>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lastRenderedPageBreak/>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464"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465" w:author="Huawei" w:date="2019-03-25T21:00:00Z"/>
          <w:lang w:val="en-US"/>
        </w:rPr>
      </w:pPr>
      <w:ins w:id="466" w:author="Huawei" w:date="2019-03-25T21:00:00Z">
        <w:r w:rsidRPr="002E5CBA">
          <w:rPr>
            <w:lang w:val="en-US"/>
          </w:rPr>
          <w:t xml:space="preserve">        n2SmInfo:</w:t>
        </w:r>
      </w:ins>
    </w:p>
    <w:p w:rsidR="0055528D" w:rsidRDefault="0055528D" w:rsidP="0055528D">
      <w:pPr>
        <w:pStyle w:val="PL"/>
        <w:rPr>
          <w:ins w:id="467" w:author="Huawei" w:date="2019-03-25T21:00:00Z"/>
          <w:lang w:val="en-US"/>
        </w:rPr>
      </w:pPr>
      <w:ins w:id="468" w:author="Huawei" w:date="2019-03-25T21:00:00Z">
        <w:r w:rsidRPr="002E5CBA">
          <w:rPr>
            <w:lang w:val="en-US"/>
          </w:rPr>
          <w:t xml:space="preserve">          $ref: 'TS29571_CommonData.yaml#/components/schemas/RefToBinaryData'</w:t>
        </w:r>
      </w:ins>
    </w:p>
    <w:p w:rsidR="0055528D" w:rsidRPr="002E5CBA" w:rsidRDefault="0055528D" w:rsidP="0055528D">
      <w:pPr>
        <w:pStyle w:val="PL"/>
        <w:rPr>
          <w:ins w:id="469" w:author="Huawei" w:date="2019-03-25T21:01:00Z"/>
          <w:lang w:val="en-US"/>
        </w:rPr>
      </w:pPr>
      <w:ins w:id="470" w:author="Huawei" w:date="2019-03-25T21:01:00Z">
        <w:r>
          <w:rPr>
            <w:lang w:val="en-US"/>
          </w:rPr>
          <w:t xml:space="preserve">        </w:t>
        </w:r>
      </w:ins>
      <w:ins w:id="471" w:author="huawei123" w:date="2019-04-10T11:47:00Z">
        <w:r w:rsidR="00B71728">
          <w:t>s</w:t>
        </w:r>
      </w:ins>
      <w:ins w:id="472" w:author="Huawei" w:date="2019-03-25T21:01:00Z">
        <w:r w:rsidRPr="004D222C">
          <w:t>mfInstanceId</w:t>
        </w:r>
        <w:r w:rsidRPr="002E5CBA">
          <w:rPr>
            <w:lang w:val="en-US"/>
          </w:rPr>
          <w:t>:</w:t>
        </w:r>
      </w:ins>
    </w:p>
    <w:p w:rsidR="0055528D" w:rsidRPr="00A773FB" w:rsidRDefault="0055528D" w:rsidP="0055528D">
      <w:pPr>
        <w:pStyle w:val="PL"/>
      </w:pPr>
      <w:ins w:id="473" w:author="Huawei" w:date="2019-03-25T21:01:00Z">
        <w:r w:rsidRPr="002E5CBA">
          <w:rPr>
            <w:lang w:val="en-US"/>
          </w:rPr>
          <w:t xml:space="preserve">          $ref: 'TS29571_CommonData.yaml#/components/schemas/NfInstanceId'</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lastRenderedPageBreak/>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F20" w:rsidRDefault="00CB7F20">
      <w:r>
        <w:separator/>
      </w:r>
    </w:p>
  </w:endnote>
  <w:endnote w:type="continuationSeparator" w:id="0">
    <w:p w:rsidR="00CB7F20" w:rsidRDefault="00CB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F20" w:rsidRDefault="00CB7F20">
      <w:r>
        <w:separator/>
      </w:r>
    </w:p>
  </w:footnote>
  <w:footnote w:type="continuationSeparator" w:id="0">
    <w:p w:rsidR="00CB7F20" w:rsidRDefault="00CB7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
    <w15:presenceInfo w15:providerId="None" w15:userId="Huawei"/>
  </w15:person>
  <w15:person w15:author="Huawei224">
    <w15:presenceInfo w15:providerId="None" w15:userId="Huawei224"/>
  </w15:person>
  <w15:person w15:author="huawei236">
    <w15:presenceInfo w15:providerId="None" w15:userId="huawei236"/>
  </w15:person>
  <w15:person w15:author="huawei234">
    <w15:presenceInfo w15:providerId="None" w15:userId="huawei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566EE"/>
    <w:rsid w:val="00070F03"/>
    <w:rsid w:val="000A6394"/>
    <w:rsid w:val="000A7838"/>
    <w:rsid w:val="000B6A97"/>
    <w:rsid w:val="000B7FED"/>
    <w:rsid w:val="000C038A"/>
    <w:rsid w:val="000C145F"/>
    <w:rsid w:val="000C6598"/>
    <w:rsid w:val="000F4EA8"/>
    <w:rsid w:val="00130D25"/>
    <w:rsid w:val="00145D43"/>
    <w:rsid w:val="00192C46"/>
    <w:rsid w:val="001A08B3"/>
    <w:rsid w:val="001A7B60"/>
    <w:rsid w:val="001B52F0"/>
    <w:rsid w:val="001B7A65"/>
    <w:rsid w:val="001E41F3"/>
    <w:rsid w:val="001F5B96"/>
    <w:rsid w:val="00204A46"/>
    <w:rsid w:val="00215F73"/>
    <w:rsid w:val="0026004D"/>
    <w:rsid w:val="002640DD"/>
    <w:rsid w:val="00275D12"/>
    <w:rsid w:val="00277FB3"/>
    <w:rsid w:val="00284FEB"/>
    <w:rsid w:val="002860C4"/>
    <w:rsid w:val="002B5741"/>
    <w:rsid w:val="002E32CA"/>
    <w:rsid w:val="002F7BFE"/>
    <w:rsid w:val="00305409"/>
    <w:rsid w:val="003609EF"/>
    <w:rsid w:val="0036231A"/>
    <w:rsid w:val="00374DD4"/>
    <w:rsid w:val="0038597A"/>
    <w:rsid w:val="003B2416"/>
    <w:rsid w:val="003E1A36"/>
    <w:rsid w:val="003E7C89"/>
    <w:rsid w:val="00410371"/>
    <w:rsid w:val="004242F1"/>
    <w:rsid w:val="00424E65"/>
    <w:rsid w:val="00427060"/>
    <w:rsid w:val="0045639A"/>
    <w:rsid w:val="00466A86"/>
    <w:rsid w:val="00497A61"/>
    <w:rsid w:val="004B75B7"/>
    <w:rsid w:val="004C3A3A"/>
    <w:rsid w:val="0051580D"/>
    <w:rsid w:val="00530C87"/>
    <w:rsid w:val="00547111"/>
    <w:rsid w:val="0055528D"/>
    <w:rsid w:val="00561B63"/>
    <w:rsid w:val="00592D74"/>
    <w:rsid w:val="005A44C2"/>
    <w:rsid w:val="005B46AF"/>
    <w:rsid w:val="005C3274"/>
    <w:rsid w:val="005E2C44"/>
    <w:rsid w:val="00621188"/>
    <w:rsid w:val="006257ED"/>
    <w:rsid w:val="00637334"/>
    <w:rsid w:val="00686638"/>
    <w:rsid w:val="00695808"/>
    <w:rsid w:val="006B46FB"/>
    <w:rsid w:val="006E21FB"/>
    <w:rsid w:val="00706BAD"/>
    <w:rsid w:val="00717E77"/>
    <w:rsid w:val="00723105"/>
    <w:rsid w:val="0072556E"/>
    <w:rsid w:val="00745677"/>
    <w:rsid w:val="00792342"/>
    <w:rsid w:val="007977A8"/>
    <w:rsid w:val="007B512A"/>
    <w:rsid w:val="007C2097"/>
    <w:rsid w:val="007D6A07"/>
    <w:rsid w:val="007F560F"/>
    <w:rsid w:val="007F7259"/>
    <w:rsid w:val="008040A8"/>
    <w:rsid w:val="00805FCE"/>
    <w:rsid w:val="008279FA"/>
    <w:rsid w:val="008626E7"/>
    <w:rsid w:val="00870EE7"/>
    <w:rsid w:val="008A2897"/>
    <w:rsid w:val="008A45A6"/>
    <w:rsid w:val="008B3DDB"/>
    <w:rsid w:val="008D6CC3"/>
    <w:rsid w:val="008F686C"/>
    <w:rsid w:val="009148DE"/>
    <w:rsid w:val="009777D9"/>
    <w:rsid w:val="00991B88"/>
    <w:rsid w:val="009A5753"/>
    <w:rsid w:val="009A579D"/>
    <w:rsid w:val="009E3297"/>
    <w:rsid w:val="009F734F"/>
    <w:rsid w:val="00A246B6"/>
    <w:rsid w:val="00A25AAD"/>
    <w:rsid w:val="00A347BD"/>
    <w:rsid w:val="00A47E70"/>
    <w:rsid w:val="00A50CF0"/>
    <w:rsid w:val="00A52F55"/>
    <w:rsid w:val="00A7671C"/>
    <w:rsid w:val="00AA2CBC"/>
    <w:rsid w:val="00AC5820"/>
    <w:rsid w:val="00AD1CD8"/>
    <w:rsid w:val="00B258BB"/>
    <w:rsid w:val="00B52C3B"/>
    <w:rsid w:val="00B67B97"/>
    <w:rsid w:val="00B71728"/>
    <w:rsid w:val="00B7227C"/>
    <w:rsid w:val="00B76E50"/>
    <w:rsid w:val="00B968C8"/>
    <w:rsid w:val="00BA3EC5"/>
    <w:rsid w:val="00BA51D9"/>
    <w:rsid w:val="00BB5DFC"/>
    <w:rsid w:val="00BC0724"/>
    <w:rsid w:val="00BD0427"/>
    <w:rsid w:val="00BD279D"/>
    <w:rsid w:val="00BD6BB8"/>
    <w:rsid w:val="00C1163D"/>
    <w:rsid w:val="00C16E5A"/>
    <w:rsid w:val="00C66BA2"/>
    <w:rsid w:val="00C95985"/>
    <w:rsid w:val="00CB7F20"/>
    <w:rsid w:val="00CC5026"/>
    <w:rsid w:val="00CC68D0"/>
    <w:rsid w:val="00CD79E5"/>
    <w:rsid w:val="00D03F9A"/>
    <w:rsid w:val="00D06D51"/>
    <w:rsid w:val="00D24991"/>
    <w:rsid w:val="00D32DC1"/>
    <w:rsid w:val="00D50255"/>
    <w:rsid w:val="00DB503C"/>
    <w:rsid w:val="00DE34CF"/>
    <w:rsid w:val="00DE45AD"/>
    <w:rsid w:val="00E13F3D"/>
    <w:rsid w:val="00E34898"/>
    <w:rsid w:val="00E40800"/>
    <w:rsid w:val="00E45DCC"/>
    <w:rsid w:val="00E4684D"/>
    <w:rsid w:val="00EB09B7"/>
    <w:rsid w:val="00EC1CA0"/>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28C00-AABC-4681-BB32-EB064CF70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5562</Words>
  <Characters>31708</Characters>
  <Application>Microsoft Office Word</Application>
  <DocSecurity>0</DocSecurity>
  <Lines>264</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3</cp:revision>
  <cp:lastPrinted>1899-12-31T23:00:00Z</cp:lastPrinted>
  <dcterms:created xsi:type="dcterms:W3CDTF">2019-05-16T20:57:00Z</dcterms:created>
  <dcterms:modified xsi:type="dcterms:W3CDTF">2019-05-16T20:58:00Z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(3)h4QPNN/b40FW4zE1GfDra8V6X664lyJBd+y1BW3j/6FkjgMG0emwQFLLZEcIL0lUxI9Dphl3
EQORaqp0dzGo7DlM0apko42HxMBeysVn1ytOrQnlra1TWGqnFBjpK4GdBVI9AF68nunUAlrR
ROQmVAYOj9LT4YNdchXLx1G0QxXoMi6T6kNkr1N2ACNscJpLLEQ9hW0JWCDbX9Vd1TYY7eIJ
2+E6oTnS0ERV8dnK/P</vt:lpwstr>
  </property>
  <property fmtid="{D5CDD505-2E9C-101B-9397-08002B2CF9AE}" pid="22" name="_2015_ms_pID_7253431">
    <vt:lpwstr>4OgO8Te2pIANuQgFeNRuqagsbIxSurG+lfcp9iIdwDbPPmVat2P8PS
QliX6wtGm+ySbVMCV7+R7+4Ze4l46g8s0kBDGKn3QnYQZqn8aZj2D7cMr5h1h089gKr6+0JG
hLgDb9XA4CcLUO5+qQm7chXbNCrVI8aK4qT4jlOWunI14QgcgUFI653oQkXi5dzdXqgbsAtV
QXEKIkDHkXMEa8GsCA9Qd0+xlrX9bgi87MRo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SObCVy/2eWLxk+A5WfhWIBY=</vt:lpwstr>
  </property>
</Properties>
</file>